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6AAF6DE1" w:rsidR="003F5E77" w:rsidRPr="008F29D5" w:rsidRDefault="003F5E77" w:rsidP="003F5E77">
      <w:pPr>
        <w:pStyle w:val="Header"/>
        <w:tabs>
          <w:tab w:val="right" w:pos="9639"/>
        </w:tabs>
        <w:jc w:val="both"/>
        <w:rPr>
          <w:rFonts w:cs="Arial"/>
          <w:bCs/>
          <w:i/>
          <w:noProof w:val="0"/>
          <w:sz w:val="32"/>
          <w:lang w:eastAsia="zh-CN"/>
        </w:rPr>
      </w:pPr>
      <w:r w:rsidRPr="008F29D5">
        <w:rPr>
          <w:rFonts w:cs="Arial"/>
          <w:sz w:val="24"/>
          <w:lang w:eastAsia="zh-CN"/>
        </w:rPr>
        <w:t>3GPP T</w:t>
      </w:r>
      <w:bookmarkStart w:id="0" w:name="_Ref452454252"/>
      <w:bookmarkEnd w:id="0"/>
      <w:r w:rsidR="00E43E99" w:rsidRPr="008F29D5">
        <w:rPr>
          <w:rFonts w:cs="Arial"/>
          <w:sz w:val="24"/>
          <w:lang w:eastAsia="zh-CN"/>
        </w:rPr>
        <w:t xml:space="preserve">SG RAN WG2 Meeting </w:t>
      </w:r>
      <w:r w:rsidR="00FF48ED" w:rsidRPr="008F29D5">
        <w:rPr>
          <w:rFonts w:cs="Arial"/>
          <w:sz w:val="24"/>
          <w:lang w:eastAsia="zh-CN"/>
        </w:rPr>
        <w:t>#</w:t>
      </w:r>
      <w:r w:rsidR="00825BFD">
        <w:rPr>
          <w:rFonts w:cs="Arial"/>
          <w:sz w:val="24"/>
          <w:lang w:eastAsia="zh-CN"/>
        </w:rPr>
        <w:t>101</w:t>
      </w:r>
      <w:r w:rsidRPr="008F29D5">
        <w:rPr>
          <w:rFonts w:cs="Arial"/>
          <w:bCs/>
          <w:noProof w:val="0"/>
          <w:sz w:val="24"/>
        </w:rPr>
        <w:t xml:space="preserve">                                               </w:t>
      </w:r>
      <w:r w:rsidR="00FF48ED" w:rsidRPr="008F29D5">
        <w:rPr>
          <w:rFonts w:cs="Arial"/>
          <w:bCs/>
          <w:noProof w:val="0"/>
          <w:sz w:val="24"/>
        </w:rPr>
        <w:t xml:space="preserve">     </w:t>
      </w:r>
      <w:r w:rsidRPr="008F29D5">
        <w:rPr>
          <w:rFonts w:cs="Arial"/>
          <w:bCs/>
          <w:noProof w:val="0"/>
          <w:sz w:val="24"/>
        </w:rPr>
        <w:t xml:space="preserve"> </w:t>
      </w:r>
      <w:r w:rsidR="008D015B" w:rsidRPr="008F29D5">
        <w:rPr>
          <w:rFonts w:cs="Arial"/>
          <w:bCs/>
          <w:noProof w:val="0"/>
          <w:sz w:val="24"/>
        </w:rPr>
        <w:t xml:space="preserve">     </w:t>
      </w:r>
      <w:r w:rsidR="008203D8" w:rsidRPr="008F29D5">
        <w:rPr>
          <w:rFonts w:cs="Arial"/>
          <w:bCs/>
          <w:noProof w:val="0"/>
          <w:sz w:val="24"/>
        </w:rPr>
        <w:t>R2-1</w:t>
      </w:r>
      <w:r w:rsidR="00825BFD">
        <w:rPr>
          <w:rFonts w:cs="Arial"/>
          <w:bCs/>
          <w:noProof w:val="0"/>
          <w:sz w:val="24"/>
        </w:rPr>
        <w:t>8</w:t>
      </w:r>
      <w:r w:rsidR="0009430C">
        <w:rPr>
          <w:rFonts w:cs="Arial"/>
          <w:bCs/>
          <w:noProof w:val="0"/>
          <w:sz w:val="24"/>
        </w:rPr>
        <w:t>02952</w:t>
      </w:r>
    </w:p>
    <w:p w14:paraId="6E5B34B2" w14:textId="2C4C5A45" w:rsidR="003F5E77" w:rsidRPr="008F29D5" w:rsidRDefault="00825BFD" w:rsidP="003F5E77">
      <w:pPr>
        <w:pStyle w:val="Header"/>
        <w:jc w:val="both"/>
        <w:rPr>
          <w:rFonts w:cs="Arial"/>
          <w:sz w:val="24"/>
          <w:lang w:eastAsia="zh-CN"/>
        </w:rPr>
      </w:pPr>
      <w:r w:rsidRPr="00825BFD">
        <w:rPr>
          <w:rFonts w:cs="Arial"/>
          <w:sz w:val="24"/>
          <w:szCs w:val="24"/>
          <w:bdr w:val="none" w:sz="0" w:space="0" w:color="auto" w:frame="1"/>
        </w:rPr>
        <w:t>Athens, Greece, 2</w:t>
      </w:r>
      <w:r>
        <w:rPr>
          <w:rFonts w:cs="Arial"/>
          <w:sz w:val="24"/>
          <w:szCs w:val="24"/>
          <w:bdr w:val="none" w:sz="0" w:space="0" w:color="auto" w:frame="1"/>
        </w:rPr>
        <w:t>6th February – 2nd March 2018</w:t>
      </w:r>
    </w:p>
    <w:p w14:paraId="3C01718C" w14:textId="77777777" w:rsidR="003F5E77" w:rsidRPr="008F29D5" w:rsidRDefault="003F5E77" w:rsidP="003F5E77">
      <w:pPr>
        <w:pStyle w:val="Header"/>
        <w:jc w:val="both"/>
        <w:rPr>
          <w:rFonts w:cs="Arial"/>
          <w:bCs/>
          <w:noProof w:val="0"/>
          <w:sz w:val="24"/>
          <w:lang w:eastAsia="ja-JP"/>
        </w:rPr>
      </w:pPr>
    </w:p>
    <w:p w14:paraId="1E6DDC75" w14:textId="4A4AD15C" w:rsidR="003F5E77" w:rsidRPr="008F29D5" w:rsidRDefault="003F5E77" w:rsidP="003F5E77">
      <w:pPr>
        <w:pStyle w:val="CRCoverPage"/>
        <w:jc w:val="both"/>
        <w:rPr>
          <w:rFonts w:eastAsia="SimSun" w:cs="Arial"/>
          <w:b/>
          <w:bCs/>
          <w:sz w:val="24"/>
          <w:lang w:val="en-US" w:eastAsia="zh-CN"/>
        </w:rPr>
      </w:pPr>
      <w:r w:rsidRPr="008F29D5">
        <w:rPr>
          <w:rFonts w:cs="Arial"/>
          <w:b/>
          <w:bCs/>
          <w:sz w:val="24"/>
          <w:lang w:val="en-US"/>
        </w:rPr>
        <w:t>Agenda item:</w:t>
      </w:r>
      <w:r w:rsidRPr="008F29D5">
        <w:rPr>
          <w:rFonts w:cs="Arial"/>
          <w:b/>
          <w:bCs/>
          <w:sz w:val="24"/>
          <w:lang w:val="en-US"/>
        </w:rPr>
        <w:tab/>
      </w:r>
      <w:r w:rsidRPr="008F29D5">
        <w:rPr>
          <w:rFonts w:cs="Arial"/>
          <w:b/>
          <w:bCs/>
          <w:sz w:val="24"/>
          <w:lang w:val="en-US"/>
        </w:rPr>
        <w:tab/>
      </w:r>
      <w:r w:rsidR="00DB6C24" w:rsidRPr="008F29D5">
        <w:rPr>
          <w:rFonts w:cs="Arial"/>
          <w:bCs/>
          <w:sz w:val="24"/>
          <w:lang w:val="en-US"/>
        </w:rPr>
        <w:t>10.</w:t>
      </w:r>
      <w:r w:rsidR="00C64750">
        <w:rPr>
          <w:rFonts w:cs="Arial"/>
          <w:bCs/>
          <w:sz w:val="24"/>
          <w:lang w:val="en-US"/>
        </w:rPr>
        <w:t>3.1.6</w:t>
      </w:r>
      <w:r w:rsidRPr="008F29D5" w:rsidDel="00F41BC4">
        <w:rPr>
          <w:rFonts w:cs="Arial"/>
          <w:bCs/>
          <w:sz w:val="24"/>
          <w:lang w:val="en-US"/>
        </w:rPr>
        <w:t xml:space="preserve"> </w:t>
      </w:r>
    </w:p>
    <w:p w14:paraId="77AF2AC0" w14:textId="77777777" w:rsidR="003F5E77" w:rsidRPr="008F29D5" w:rsidRDefault="003F5E77" w:rsidP="003F5E77">
      <w:pPr>
        <w:pStyle w:val="CRCoverPage"/>
        <w:jc w:val="both"/>
        <w:rPr>
          <w:rFonts w:cs="Arial"/>
          <w:bCs/>
          <w:sz w:val="24"/>
        </w:rPr>
      </w:pPr>
      <w:r w:rsidRPr="008F29D5">
        <w:rPr>
          <w:rFonts w:cs="Arial"/>
          <w:b/>
          <w:bCs/>
          <w:sz w:val="24"/>
        </w:rPr>
        <w:t>Source:</w:t>
      </w:r>
      <w:r w:rsidRPr="008F29D5">
        <w:rPr>
          <w:rFonts w:cs="Arial"/>
          <w:b/>
          <w:bCs/>
          <w:sz w:val="24"/>
        </w:rPr>
        <w:tab/>
      </w:r>
      <w:r w:rsidRPr="008F29D5">
        <w:rPr>
          <w:rFonts w:cs="Arial"/>
          <w:b/>
          <w:bCs/>
          <w:sz w:val="24"/>
        </w:rPr>
        <w:tab/>
      </w:r>
      <w:r w:rsidRPr="008F29D5">
        <w:rPr>
          <w:rFonts w:cs="Arial"/>
          <w:b/>
          <w:bCs/>
          <w:sz w:val="24"/>
        </w:rPr>
        <w:tab/>
      </w:r>
      <w:r w:rsidRPr="008F29D5">
        <w:rPr>
          <w:rFonts w:cs="Arial"/>
          <w:bCs/>
          <w:sz w:val="24"/>
        </w:rPr>
        <w:t>Intel Corporation</w:t>
      </w:r>
    </w:p>
    <w:p w14:paraId="1607F513" w14:textId="3CC598E0" w:rsidR="003F5E77" w:rsidRPr="008F29D5" w:rsidRDefault="003F5E77" w:rsidP="003F5E77">
      <w:pPr>
        <w:tabs>
          <w:tab w:val="left" w:pos="1985"/>
        </w:tabs>
        <w:ind w:left="2880" w:hanging="2880"/>
        <w:jc w:val="both"/>
        <w:rPr>
          <w:rFonts w:ascii="Arial" w:eastAsia="Malgun Gothic" w:hAnsi="Arial" w:cs="Arial"/>
          <w:bCs/>
          <w:sz w:val="24"/>
          <w:szCs w:val="24"/>
          <w:lang w:eastAsia="ko-KR"/>
        </w:rPr>
      </w:pPr>
      <w:r w:rsidRPr="008F29D5">
        <w:rPr>
          <w:rFonts w:ascii="Arial" w:hAnsi="Arial" w:cs="Arial"/>
          <w:b/>
          <w:bCs/>
          <w:sz w:val="24"/>
        </w:rPr>
        <w:t>Title:</w:t>
      </w:r>
      <w:r w:rsidRPr="008F29D5">
        <w:rPr>
          <w:rFonts w:ascii="Arial" w:hAnsi="Arial" w:cs="Arial"/>
          <w:bCs/>
          <w:sz w:val="24"/>
        </w:rPr>
        <w:tab/>
      </w:r>
      <w:r w:rsidRPr="008F29D5">
        <w:rPr>
          <w:rFonts w:ascii="Arial" w:hAnsi="Arial" w:cs="Arial"/>
          <w:bCs/>
          <w:sz w:val="24"/>
        </w:rPr>
        <w:tab/>
      </w:r>
      <w:r w:rsidR="00825BFD">
        <w:rPr>
          <w:rFonts w:ascii="Arial" w:hAnsi="Arial" w:cs="Arial"/>
          <w:bCs/>
          <w:sz w:val="24"/>
        </w:rPr>
        <w:t>Remaining issues in BSR</w:t>
      </w:r>
    </w:p>
    <w:p w14:paraId="4A518DFA" w14:textId="77777777" w:rsidR="003F5E77" w:rsidRPr="008F29D5" w:rsidRDefault="003F5E77" w:rsidP="003F5E77">
      <w:pPr>
        <w:jc w:val="both"/>
        <w:rPr>
          <w:rFonts w:ascii="Arial" w:hAnsi="Arial" w:cs="Arial"/>
          <w:b/>
          <w:bCs/>
          <w:sz w:val="24"/>
          <w:lang w:eastAsia="zh-CN"/>
        </w:rPr>
      </w:pPr>
      <w:r w:rsidRPr="008F29D5">
        <w:rPr>
          <w:rFonts w:ascii="Arial" w:hAnsi="Arial" w:cs="Arial"/>
          <w:b/>
          <w:bCs/>
          <w:sz w:val="24"/>
        </w:rPr>
        <w:t>Document for:</w:t>
      </w:r>
      <w:r w:rsidRPr="008F29D5">
        <w:rPr>
          <w:rFonts w:ascii="Arial" w:hAnsi="Arial" w:cs="Arial"/>
          <w:b/>
          <w:bCs/>
          <w:sz w:val="24"/>
        </w:rPr>
        <w:tab/>
      </w:r>
      <w:r w:rsidRPr="008F29D5">
        <w:rPr>
          <w:rFonts w:ascii="Arial" w:hAnsi="Arial" w:cs="Arial"/>
          <w:b/>
          <w:bCs/>
          <w:sz w:val="24"/>
        </w:rPr>
        <w:tab/>
      </w:r>
      <w:r w:rsidRPr="008F29D5">
        <w:rPr>
          <w:rFonts w:ascii="Arial" w:hAnsi="Arial" w:cs="Arial"/>
          <w:bCs/>
          <w:sz w:val="24"/>
        </w:rPr>
        <w:t>Discussion and decision</w:t>
      </w:r>
    </w:p>
    <w:p w14:paraId="35C092E0" w14:textId="77777777" w:rsidR="003F5E77" w:rsidRPr="008F29D5" w:rsidRDefault="003F5E77" w:rsidP="003F5E77">
      <w:pPr>
        <w:pStyle w:val="Heading1"/>
        <w:rPr>
          <w:rFonts w:cs="Arial"/>
        </w:rPr>
      </w:pPr>
      <w:bookmarkStart w:id="1" w:name="_Ref429645891"/>
      <w:r w:rsidRPr="008F29D5">
        <w:rPr>
          <w:rFonts w:cs="Arial"/>
        </w:rPr>
        <w:t>Introduction</w:t>
      </w:r>
      <w:bookmarkEnd w:id="1"/>
    </w:p>
    <w:p w14:paraId="72312C4D" w14:textId="466C5F4A" w:rsidR="00FC2E12" w:rsidRPr="008F29D5" w:rsidRDefault="00825BFD" w:rsidP="00F02A04">
      <w:pPr>
        <w:rPr>
          <w:lang w:val="en-GB" w:eastAsia="x-none"/>
        </w:rPr>
      </w:pPr>
      <w:r>
        <w:rPr>
          <w:lang w:val="en-GB" w:eastAsia="x-none"/>
        </w:rPr>
        <w:t xml:space="preserve">In RAN2 </w:t>
      </w:r>
      <w:proofErr w:type="spellStart"/>
      <w:r>
        <w:rPr>
          <w:lang w:val="en-GB" w:eastAsia="x-none"/>
        </w:rPr>
        <w:t>AdHoc</w:t>
      </w:r>
      <w:proofErr w:type="spellEnd"/>
      <w:r>
        <w:rPr>
          <w:lang w:val="en-GB" w:eastAsia="x-none"/>
        </w:rPr>
        <w:t xml:space="preserve"> 1801 meeting, </w:t>
      </w:r>
      <w:r w:rsidR="00F02A04">
        <w:rPr>
          <w:lang w:val="en-GB" w:eastAsia="x-none"/>
        </w:rPr>
        <w:t>the issue of “new immediate transmission” that SR is not triggered for URLLC service was discussed</w:t>
      </w:r>
      <w:r>
        <w:rPr>
          <w:lang w:val="en-GB" w:eastAsia="x-none"/>
        </w:rPr>
        <w:t>.</w:t>
      </w:r>
      <w:r w:rsidR="00F02A04">
        <w:rPr>
          <w:lang w:val="en-GB" w:eastAsia="x-none"/>
        </w:rPr>
        <w:t xml:space="preserve"> In this document, we discuss in detail the solution for allowing to trigger the SR by a LCH serving URLLC service.</w:t>
      </w:r>
    </w:p>
    <w:p w14:paraId="37CF7A29" w14:textId="77777777" w:rsidR="003F5E77" w:rsidRPr="008F29D5" w:rsidRDefault="003F5E77" w:rsidP="003F5E77">
      <w:pPr>
        <w:pStyle w:val="Heading1"/>
        <w:rPr>
          <w:rFonts w:cs="Arial"/>
        </w:rPr>
      </w:pPr>
      <w:bookmarkStart w:id="2" w:name="Proposal_Pattern_Length"/>
      <w:r w:rsidRPr="008F29D5">
        <w:rPr>
          <w:rFonts w:cs="Arial"/>
        </w:rPr>
        <w:t>Discussion</w:t>
      </w:r>
    </w:p>
    <w:p w14:paraId="493CEDF9" w14:textId="43D8558D" w:rsidR="00BF3163" w:rsidRDefault="00BF3163" w:rsidP="00825BFD">
      <w:pPr>
        <w:pStyle w:val="Heading2"/>
      </w:pPr>
      <w:bookmarkStart w:id="3" w:name="_Toc478131478"/>
      <w:bookmarkStart w:id="4" w:name="_Toc478158690"/>
      <w:bookmarkStart w:id="5" w:name="_Toc478131479"/>
      <w:bookmarkStart w:id="6" w:name="_Toc478158691"/>
      <w:bookmarkEnd w:id="3"/>
      <w:bookmarkEnd w:id="4"/>
      <w:bookmarkEnd w:id="5"/>
      <w:bookmarkEnd w:id="6"/>
      <w:r w:rsidRPr="008F29D5">
        <w:t>BSR</w:t>
      </w:r>
      <w:r w:rsidR="00550A64" w:rsidRPr="008F29D5">
        <w:t xml:space="preserve"> </w:t>
      </w:r>
      <w:r w:rsidR="00825BFD">
        <w:t>triggered by URLLC services</w:t>
      </w:r>
    </w:p>
    <w:p w14:paraId="5D56C8CE" w14:textId="113139FE" w:rsidR="00825BFD" w:rsidRDefault="00B2573B" w:rsidP="00825BFD">
      <w:r>
        <w:t xml:space="preserve">In the </w:t>
      </w:r>
      <w:proofErr w:type="spellStart"/>
      <w:r>
        <w:t>subclause</w:t>
      </w:r>
      <w:proofErr w:type="spellEnd"/>
      <w:r>
        <w:t xml:space="preserve"> 5.4.5 in TS 38.321, “new immediate transmission” or proposed “new transmission” could refer to the next available UL-SCH resource for MAC PD</w:t>
      </w:r>
      <w:r w:rsidR="00AF702F">
        <w:t>U</w:t>
      </w:r>
      <w:r>
        <w:t xml:space="preserve"> transmission. In RAN2 Ad Hoc 180</w:t>
      </w:r>
      <w:r w:rsidR="00AF702F">
        <w:t>1</w:t>
      </w:r>
      <w:r>
        <w:t xml:space="preserve"> meeting, majority </w:t>
      </w:r>
      <w:r w:rsidR="00AF702F">
        <w:t>were</w:t>
      </w:r>
      <w:r>
        <w:t xml:space="preserve"> in favor of removing the term “immediate” as it does not tell how far is the next new transmission. </w:t>
      </w:r>
      <w:r w:rsidR="00825BFD">
        <w:t xml:space="preserve">Suppose a scenario where </w:t>
      </w:r>
      <w:r w:rsidR="00FF38E5">
        <w:t xml:space="preserve">URLLC data arrival takes place after </w:t>
      </w:r>
      <w:r w:rsidR="00825BFD">
        <w:t xml:space="preserve">a UL grant for </w:t>
      </w:r>
      <w:proofErr w:type="spellStart"/>
      <w:r w:rsidR="00825BFD">
        <w:t>eMBB</w:t>
      </w:r>
      <w:proofErr w:type="spellEnd"/>
      <w:r w:rsidR="00825BFD">
        <w:t xml:space="preserve"> service has been received. In this case,</w:t>
      </w:r>
      <w:r w:rsidR="00FF38E5">
        <w:t xml:space="preserve"> the LCH serving the URLLC service triggers the BSR. T</w:t>
      </w:r>
      <w:r w:rsidR="00825BFD">
        <w:t>he</w:t>
      </w:r>
      <w:r w:rsidR="00FF38E5">
        <w:t xml:space="preserve"> </w:t>
      </w:r>
      <w:r w:rsidR="00825BFD">
        <w:t>UL-SCH resource</w:t>
      </w:r>
      <w:r w:rsidR="00192C5E">
        <w:t xml:space="preserve"> allocated by the UL grant</w:t>
      </w:r>
      <w:r w:rsidR="00825BFD">
        <w:t xml:space="preserve"> is considered available which in turn prevents the UE from triggering SR for the URLLC services as given below in the text</w:t>
      </w:r>
      <w:r w:rsidR="00776885">
        <w:t xml:space="preserve"> and figure 1</w:t>
      </w:r>
      <w:r w:rsidR="00825BFD">
        <w:t>.</w:t>
      </w:r>
    </w:p>
    <w:p w14:paraId="50C7F5A9" w14:textId="77777777" w:rsidR="00295288" w:rsidRDefault="00295288" w:rsidP="00295288">
      <w:pPr>
        <w:keepNext/>
        <w:jc w:val="center"/>
      </w:pPr>
      <w:r>
        <w:object w:dxaOrig="7884" w:dyaOrig="4573" w14:anchorId="7AC34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99.2pt" o:ole="">
            <v:imagedata r:id="rId10" o:title=""/>
          </v:shape>
          <o:OLEObject Type="Embed" ProgID="Visio.Drawing.15" ShapeID="_x0000_i1025" DrawAspect="Content" ObjectID="_1580234082" r:id="rId11"/>
        </w:object>
      </w:r>
    </w:p>
    <w:p w14:paraId="56DAF54B" w14:textId="7513C928" w:rsidR="00776885" w:rsidRDefault="00295288" w:rsidP="00295288">
      <w:pPr>
        <w:pStyle w:val="Caption"/>
        <w:jc w:val="center"/>
      </w:pPr>
      <w:r>
        <w:t xml:space="preserve">Figure </w:t>
      </w:r>
      <w:fldSimple w:instr=" SEQ Figure \* ARABIC ">
        <w:r>
          <w:rPr>
            <w:noProof/>
          </w:rPr>
          <w:t>1</w:t>
        </w:r>
      </w:fldSimple>
      <w:r>
        <w:t xml:space="preserve"> </w:t>
      </w:r>
      <w:proofErr w:type="gramStart"/>
      <w:r>
        <w:t>An</w:t>
      </w:r>
      <w:proofErr w:type="gramEnd"/>
      <w:r>
        <w:t xml:space="preserve"> example where the SR is not triggered for the LCH serving URLLC </w:t>
      </w:r>
      <w:proofErr w:type="spellStart"/>
      <w:r>
        <w:t>serives</w:t>
      </w:r>
      <w:proofErr w:type="spellEnd"/>
      <w:r>
        <w:t>.</w:t>
      </w:r>
    </w:p>
    <w:tbl>
      <w:tblPr>
        <w:tblStyle w:val="TableGrid"/>
        <w:tblW w:w="0" w:type="auto"/>
        <w:tblLook w:val="04A0" w:firstRow="1" w:lastRow="0" w:firstColumn="1" w:lastColumn="0" w:noHBand="0" w:noVBand="1"/>
      </w:tblPr>
      <w:tblGrid>
        <w:gridCol w:w="9350"/>
      </w:tblGrid>
      <w:tr w:rsidR="00825BFD" w14:paraId="758395EC" w14:textId="77777777" w:rsidTr="00825BFD">
        <w:tc>
          <w:tcPr>
            <w:tcW w:w="9350" w:type="dxa"/>
          </w:tcPr>
          <w:p w14:paraId="541B7D5D" w14:textId="77777777" w:rsidR="00825BFD" w:rsidRDefault="00825BFD" w:rsidP="00825BFD">
            <w:pPr>
              <w:rPr>
                <w:noProof/>
                <w:lang w:eastAsia="ko-KR"/>
              </w:rPr>
            </w:pPr>
            <w:r>
              <w:rPr>
                <w:rFonts w:hint="eastAsia"/>
                <w:noProof/>
                <w:lang w:eastAsia="ko-KR"/>
              </w:rPr>
              <w:t>The MAC entity shall:</w:t>
            </w:r>
          </w:p>
          <w:p w14:paraId="3DA531BA" w14:textId="77777777" w:rsidR="00825BFD" w:rsidRPr="002F4F3B" w:rsidRDefault="00825BFD" w:rsidP="00825BFD">
            <w:pPr>
              <w:pStyle w:val="B1"/>
              <w:rPr>
                <w:noProof/>
              </w:rPr>
            </w:pPr>
            <w:r>
              <w:rPr>
                <w:rFonts w:hint="eastAsia"/>
                <w:noProof/>
                <w:lang w:eastAsia="ko-KR"/>
              </w:rPr>
              <w:t>1&gt;</w:t>
            </w:r>
            <w:r>
              <w:rPr>
                <w:rFonts w:hint="eastAsia"/>
                <w:noProof/>
                <w:lang w:eastAsia="ko-KR"/>
              </w:rPr>
              <w:tab/>
              <w:t>i</w:t>
            </w:r>
            <w:r w:rsidRPr="002F4F3B">
              <w:rPr>
                <w:noProof/>
              </w:rPr>
              <w:t>f the Buffer Status reporting procedure determines that at least one BSR has been triggered and not cancelled:</w:t>
            </w:r>
          </w:p>
          <w:p w14:paraId="0571775A" w14:textId="77777777" w:rsidR="00825BFD" w:rsidRPr="002F4F3B" w:rsidRDefault="00825BFD" w:rsidP="00825BFD">
            <w:pPr>
              <w:pStyle w:val="B2"/>
              <w:rPr>
                <w:noProof/>
              </w:rPr>
            </w:pPr>
            <w:r>
              <w:rPr>
                <w:rFonts w:hint="eastAsia"/>
                <w:noProof/>
                <w:lang w:eastAsia="ko-KR"/>
              </w:rPr>
              <w:lastRenderedPageBreak/>
              <w:t>2&gt;</w:t>
            </w:r>
            <w:r w:rsidRPr="002F4F3B">
              <w:rPr>
                <w:noProof/>
              </w:rPr>
              <w:tab/>
              <w:t xml:space="preserve">if </w:t>
            </w:r>
            <w:r w:rsidRPr="007671B9">
              <w:rPr>
                <w:noProof/>
              </w:rPr>
              <w:t xml:space="preserve">UL-SCH resources are available for a </w:t>
            </w:r>
            <w:r>
              <w:rPr>
                <w:rFonts w:hint="eastAsia"/>
                <w:noProof/>
                <w:lang w:eastAsia="ko-KR"/>
              </w:rPr>
              <w:t xml:space="preserve">new </w:t>
            </w:r>
            <w:r w:rsidRPr="00530432">
              <w:rPr>
                <w:noProof/>
                <w:lang w:eastAsia="ko-KR"/>
              </w:rPr>
              <w:t xml:space="preserve">immediate </w:t>
            </w:r>
            <w:r w:rsidRPr="007671B9">
              <w:rPr>
                <w:noProof/>
              </w:rPr>
              <w:t>transmission</w:t>
            </w:r>
            <w:r w:rsidRPr="002F4F3B">
              <w:rPr>
                <w:noProof/>
              </w:rPr>
              <w:t>:</w:t>
            </w:r>
          </w:p>
          <w:p w14:paraId="6CFC75CF" w14:textId="77777777" w:rsidR="00825BFD" w:rsidRPr="002F4F3B" w:rsidRDefault="00825BFD" w:rsidP="00825BFD">
            <w:pPr>
              <w:pStyle w:val="B3"/>
              <w:rPr>
                <w:noProof/>
              </w:rPr>
            </w:pPr>
            <w:r>
              <w:rPr>
                <w:rFonts w:hint="eastAsia"/>
                <w:noProof/>
                <w:lang w:eastAsia="ko-KR"/>
              </w:rPr>
              <w:t>3&gt;</w:t>
            </w:r>
            <w:r w:rsidRPr="002F4F3B">
              <w:rPr>
                <w:noProof/>
              </w:rPr>
              <w:tab/>
              <w:t xml:space="preserve">instruct the Multiplexing and Assembly procedure to generate the BSR MAC </w:t>
            </w:r>
            <w:r>
              <w:rPr>
                <w:rFonts w:hint="eastAsia"/>
                <w:noProof/>
                <w:lang w:eastAsia="ko-KR"/>
              </w:rPr>
              <w:t>CE(s)</w:t>
            </w:r>
            <w:r w:rsidRPr="002F4F3B">
              <w:rPr>
                <w:noProof/>
              </w:rPr>
              <w:t>;</w:t>
            </w:r>
          </w:p>
          <w:p w14:paraId="2C40764B" w14:textId="77777777" w:rsidR="00825BFD" w:rsidRPr="002F4F3B" w:rsidRDefault="00825BFD" w:rsidP="00825BFD">
            <w:pPr>
              <w:pStyle w:val="B3"/>
              <w:rPr>
                <w:noProof/>
              </w:rPr>
            </w:pPr>
            <w:r>
              <w:rPr>
                <w:rFonts w:hint="eastAsia"/>
                <w:noProof/>
                <w:lang w:eastAsia="ko-KR"/>
              </w:rPr>
              <w:t>3&gt;</w:t>
            </w:r>
            <w:r w:rsidRPr="002F4F3B">
              <w:rPr>
                <w:noProof/>
              </w:rPr>
              <w:tab/>
              <w:t xml:space="preserve">start or restart </w:t>
            </w:r>
            <w:r w:rsidRPr="002F4F3B">
              <w:rPr>
                <w:i/>
                <w:noProof/>
              </w:rPr>
              <w:t>periodicBSR-Timer</w:t>
            </w:r>
            <w:r>
              <w:rPr>
                <w:rFonts w:hint="eastAsia"/>
                <w:noProof/>
                <w:lang w:eastAsia="ko-KR"/>
              </w:rPr>
              <w:t xml:space="preserve"> </w:t>
            </w:r>
            <w:r w:rsidRPr="00651A98">
              <w:rPr>
                <w:noProof/>
                <w:lang w:eastAsia="ko-KR"/>
              </w:rPr>
              <w:t>except when all the generated BSRs are long or short Truncated BSRs</w:t>
            </w:r>
            <w:r w:rsidRPr="002F4F3B">
              <w:rPr>
                <w:noProof/>
              </w:rPr>
              <w:t>;</w:t>
            </w:r>
          </w:p>
          <w:p w14:paraId="4006EAE5" w14:textId="77777777" w:rsidR="00825BFD" w:rsidRPr="002F4F3B" w:rsidRDefault="00825BFD" w:rsidP="00825BFD">
            <w:pPr>
              <w:pStyle w:val="B3"/>
              <w:rPr>
                <w:noProof/>
              </w:rPr>
            </w:pPr>
            <w:r>
              <w:rPr>
                <w:rFonts w:hint="eastAsia"/>
                <w:lang w:eastAsia="ko-KR"/>
              </w:rPr>
              <w:t>3&gt;</w:t>
            </w:r>
            <w:r w:rsidRPr="002F4F3B">
              <w:tab/>
              <w:t xml:space="preserve">start or restart </w:t>
            </w:r>
            <w:r w:rsidRPr="002F4F3B">
              <w:rPr>
                <w:i/>
                <w:noProof/>
              </w:rPr>
              <w:t>retxBSR-Timer</w:t>
            </w:r>
            <w:r w:rsidRPr="002F4F3B">
              <w:rPr>
                <w:noProof/>
              </w:rPr>
              <w:t>.</w:t>
            </w:r>
          </w:p>
          <w:p w14:paraId="646E3040" w14:textId="77777777" w:rsidR="00825BFD" w:rsidRPr="002F4F3B" w:rsidRDefault="00825BFD" w:rsidP="00825BFD">
            <w:pPr>
              <w:pStyle w:val="B2"/>
              <w:rPr>
                <w:noProof/>
              </w:rPr>
            </w:pPr>
            <w:r>
              <w:rPr>
                <w:rFonts w:hint="eastAsia"/>
                <w:noProof/>
                <w:lang w:eastAsia="ko-KR"/>
              </w:rPr>
              <w:t>2&gt;</w:t>
            </w:r>
            <w:r w:rsidRPr="002F4F3B">
              <w:rPr>
                <w:noProof/>
              </w:rPr>
              <w:tab/>
              <w:t>else if a Regular BSR has been triggered</w:t>
            </w:r>
            <w:r>
              <w:rPr>
                <w:noProof/>
              </w:rPr>
              <w:t xml:space="preserve"> and </w:t>
            </w:r>
            <w:r w:rsidRPr="00365674">
              <w:rPr>
                <w:i/>
                <w:noProof/>
              </w:rPr>
              <w:t>logicalChannelSR-DelayTimer</w:t>
            </w:r>
            <w:r>
              <w:rPr>
                <w:noProof/>
              </w:rPr>
              <w:t xml:space="preserve"> is not running</w:t>
            </w:r>
            <w:r w:rsidRPr="002F4F3B">
              <w:rPr>
                <w:noProof/>
              </w:rPr>
              <w:t>:</w:t>
            </w:r>
          </w:p>
          <w:p w14:paraId="723DF804" w14:textId="77777777" w:rsidR="00825BFD" w:rsidRDefault="00825BFD" w:rsidP="00825BFD">
            <w:pPr>
              <w:pStyle w:val="B3"/>
              <w:rPr>
                <w:noProof/>
                <w:lang w:eastAsia="ko-KR"/>
              </w:rPr>
            </w:pPr>
            <w:r>
              <w:rPr>
                <w:rFonts w:hint="eastAsia"/>
                <w:noProof/>
                <w:lang w:eastAsia="ko-KR"/>
              </w:rPr>
              <w:t>3&gt;</w:t>
            </w:r>
            <w:r>
              <w:rPr>
                <w:rFonts w:hint="eastAsia"/>
                <w:noProof/>
                <w:lang w:eastAsia="ko-KR"/>
              </w:rPr>
              <w:tab/>
            </w:r>
            <w:r w:rsidRPr="002F4F3B">
              <w:rPr>
                <w:noProof/>
              </w:rPr>
              <w:t xml:space="preserve">if an uplink grant is not </w:t>
            </w:r>
            <w:r>
              <w:rPr>
                <w:rFonts w:hint="eastAsia"/>
                <w:noProof/>
                <w:lang w:eastAsia="ko-KR"/>
              </w:rPr>
              <w:t xml:space="preserve">a </w:t>
            </w:r>
            <w:r w:rsidRPr="002F4F3B">
              <w:rPr>
                <w:noProof/>
              </w:rPr>
              <w:t>configured</w:t>
            </w:r>
            <w:r>
              <w:rPr>
                <w:rFonts w:hint="eastAsia"/>
                <w:noProof/>
                <w:lang w:eastAsia="ko-KR"/>
              </w:rPr>
              <w:t xml:space="preserve"> grant;</w:t>
            </w:r>
            <w:r w:rsidRPr="002F4F3B">
              <w:rPr>
                <w:noProof/>
              </w:rPr>
              <w:t xml:space="preserve"> or</w:t>
            </w:r>
          </w:p>
          <w:p w14:paraId="4E609974" w14:textId="77777777" w:rsidR="00825BFD" w:rsidRPr="002F4F3B" w:rsidRDefault="00825BFD" w:rsidP="00825BFD">
            <w:pPr>
              <w:pStyle w:val="B3"/>
              <w:rPr>
                <w:noProof/>
              </w:rPr>
            </w:pPr>
            <w:r>
              <w:rPr>
                <w:rFonts w:hint="eastAsia"/>
                <w:noProof/>
                <w:lang w:eastAsia="ko-KR"/>
              </w:rPr>
              <w:t>3&gt;</w:t>
            </w:r>
            <w:r>
              <w:rPr>
                <w:rFonts w:hint="eastAsia"/>
                <w:noProof/>
                <w:lang w:eastAsia="ko-KR"/>
              </w:rPr>
              <w:tab/>
              <w:t xml:space="preserve">if </w:t>
            </w:r>
            <w:r w:rsidRPr="002F4F3B">
              <w:rPr>
                <w:noProof/>
              </w:rPr>
              <w:t xml:space="preserve">the Regular BSR was </w:t>
            </w:r>
            <w:r>
              <w:rPr>
                <w:rFonts w:hint="eastAsia"/>
                <w:noProof/>
                <w:lang w:eastAsia="ko-KR"/>
              </w:rPr>
              <w:t xml:space="preserve">not </w:t>
            </w:r>
            <w:r w:rsidRPr="002F4F3B">
              <w:rPr>
                <w:noProof/>
              </w:rPr>
              <w:t>triggered for a logical channel for which logical channel SR masking (</w:t>
            </w:r>
            <w:r w:rsidRPr="002F4F3B">
              <w:rPr>
                <w:i/>
                <w:noProof/>
              </w:rPr>
              <w:t>logicalChannelSR-Mask</w:t>
            </w:r>
            <w:r w:rsidRPr="002F4F3B">
              <w:rPr>
                <w:noProof/>
              </w:rPr>
              <w:t xml:space="preserve">) </w:t>
            </w:r>
            <w:r>
              <w:rPr>
                <w:rFonts w:hint="eastAsia"/>
                <w:noProof/>
                <w:lang w:eastAsia="ko-KR"/>
              </w:rPr>
              <w:t>is setup by upper layers</w:t>
            </w:r>
            <w:r w:rsidRPr="002F4F3B">
              <w:rPr>
                <w:noProof/>
              </w:rPr>
              <w:t>:</w:t>
            </w:r>
          </w:p>
          <w:p w14:paraId="1BC1D135" w14:textId="74697718" w:rsidR="00825BFD" w:rsidRDefault="00825BFD" w:rsidP="00825BFD">
            <w:pPr>
              <w:pStyle w:val="B4"/>
            </w:pPr>
            <w:r>
              <w:rPr>
                <w:rFonts w:hint="eastAsia"/>
                <w:noProof/>
                <w:lang w:eastAsia="ko-KR"/>
              </w:rPr>
              <w:t>4&gt;</w:t>
            </w:r>
            <w:r w:rsidRPr="002F4F3B">
              <w:rPr>
                <w:noProof/>
              </w:rPr>
              <w:tab/>
            </w:r>
            <w:r>
              <w:rPr>
                <w:rFonts w:hint="eastAsia"/>
                <w:noProof/>
                <w:lang w:eastAsia="ko-KR"/>
              </w:rPr>
              <w:t xml:space="preserve">trigger </w:t>
            </w:r>
            <w:r w:rsidRPr="002F4F3B">
              <w:rPr>
                <w:noProof/>
              </w:rPr>
              <w:t>a Scheduling Request.</w:t>
            </w:r>
          </w:p>
        </w:tc>
      </w:tr>
    </w:tbl>
    <w:p w14:paraId="0A152928" w14:textId="5B69A115" w:rsidR="00776885" w:rsidRDefault="00A76FEC" w:rsidP="002840F6">
      <w:pPr>
        <w:pStyle w:val="Caption"/>
        <w:jc w:val="center"/>
      </w:pPr>
      <w:r>
        <w:lastRenderedPageBreak/>
        <w:t xml:space="preserve">Table </w:t>
      </w:r>
      <w:fldSimple w:instr=" SEQ Table \* ARABIC ">
        <w:r w:rsidR="002840F6">
          <w:rPr>
            <w:noProof/>
          </w:rPr>
          <w:t>1</w:t>
        </w:r>
      </w:fldSimple>
      <w:r>
        <w:t xml:space="preserve"> Text from TS 38.321 </w:t>
      </w:r>
      <w:proofErr w:type="spellStart"/>
      <w:r>
        <w:t>subclause</w:t>
      </w:r>
      <w:proofErr w:type="spellEnd"/>
      <w:r>
        <w:t xml:space="preserve"> 5.4.5</w:t>
      </w:r>
    </w:p>
    <w:p w14:paraId="7103AE89" w14:textId="69693F3B" w:rsidR="00825BFD" w:rsidRDefault="00825BFD" w:rsidP="00825BFD">
      <w:r>
        <w:t xml:space="preserve">To meet the delay requirements for the URLLC services, it is important that such services are allowed to trigger SR instead of relying on the UL resources of the </w:t>
      </w:r>
      <w:proofErr w:type="spellStart"/>
      <w:r>
        <w:t>eMBB</w:t>
      </w:r>
      <w:proofErr w:type="spellEnd"/>
      <w:r>
        <w:t xml:space="preserve"> services. However, this was meant to avoid the frequent triggering of SR requests</w:t>
      </w:r>
      <w:r w:rsidR="00E674D2">
        <w:t xml:space="preserve"> when there is UL-SCH resource available to transmit BSR</w:t>
      </w:r>
      <w:r>
        <w:t>.</w:t>
      </w:r>
    </w:p>
    <w:p w14:paraId="7A3A6150" w14:textId="7588B89F" w:rsidR="00825BFD" w:rsidRDefault="00825BFD" w:rsidP="00825BFD">
      <w:r>
        <w:t xml:space="preserve">However, MAC does not recognize the URLLC or </w:t>
      </w:r>
      <w:proofErr w:type="spellStart"/>
      <w:r>
        <w:t>eMBB</w:t>
      </w:r>
      <w:proofErr w:type="spellEnd"/>
      <w:r>
        <w:t xml:space="preserve"> services. </w:t>
      </w:r>
      <w:r w:rsidR="003F4CAB">
        <w:t>T</w:t>
      </w:r>
      <w:r w:rsidR="0070351C">
        <w:t>he information on SCS and PUSCH transmission duration obtained from the UL grant can</w:t>
      </w:r>
      <w:r w:rsidR="0009430C">
        <w:t xml:space="preserve"> </w:t>
      </w:r>
      <w:r w:rsidR="0070351C">
        <w:t xml:space="preserve">be considered as an indication that a LCH is serving higher priority </w:t>
      </w:r>
      <w:r w:rsidR="005E1A02">
        <w:t>service</w:t>
      </w:r>
      <w:r w:rsidR="0009430C">
        <w:t xml:space="preserve"> (i.e.</w:t>
      </w:r>
      <w:r w:rsidR="0070351C">
        <w:t xml:space="preserve"> serving URLLC</w:t>
      </w:r>
      <w:r w:rsidR="0009430C">
        <w:t>)</w:t>
      </w:r>
      <w:r w:rsidR="0070351C">
        <w:t xml:space="preserve"> that cannot use the</w:t>
      </w:r>
      <w:r w:rsidR="0009430C">
        <w:t xml:space="preserve"> available UL-SCH resource (i.e., </w:t>
      </w:r>
      <w:proofErr w:type="spellStart"/>
      <w:r w:rsidR="0070351C">
        <w:t>eMBB</w:t>
      </w:r>
      <w:proofErr w:type="spellEnd"/>
      <w:r w:rsidR="0070351C">
        <w:t xml:space="preserve"> resource</w:t>
      </w:r>
      <w:r w:rsidR="0009430C">
        <w:t>)</w:t>
      </w:r>
      <w:r w:rsidR="0070351C">
        <w:t xml:space="preserve">. </w:t>
      </w:r>
      <w:r>
        <w:t xml:space="preserve">For example, the regular BSR triggered by such </w:t>
      </w:r>
      <w:r w:rsidR="0070351C">
        <w:t>LCH</w:t>
      </w:r>
      <w:r>
        <w:t xml:space="preserve"> can trigger SR if </w:t>
      </w:r>
      <w:r w:rsidR="00AC206E">
        <w:t>the LCH is not allowed to use the available UL-SCH resource, i.e. the LCH does not meet the criteria for</w:t>
      </w:r>
      <w:r w:rsidR="00AC206E" w:rsidRPr="00AC206E">
        <w:t xml:space="preserve"> </w:t>
      </w:r>
      <w:proofErr w:type="spellStart"/>
      <w:r w:rsidR="00AC206E" w:rsidRPr="00AC206E">
        <w:rPr>
          <w:i/>
        </w:rPr>
        <w:t>lcp-allowedSCS</w:t>
      </w:r>
      <w:proofErr w:type="spellEnd"/>
      <w:r w:rsidR="00AC206E" w:rsidRPr="00AC206E">
        <w:t xml:space="preserve"> and </w:t>
      </w:r>
      <w:proofErr w:type="spellStart"/>
      <w:r w:rsidR="00AC206E" w:rsidRPr="00AC206E">
        <w:rPr>
          <w:i/>
        </w:rPr>
        <w:t>lcp</w:t>
      </w:r>
      <w:proofErr w:type="spellEnd"/>
      <w:r w:rsidR="00AC206E" w:rsidRPr="00AC206E">
        <w:rPr>
          <w:i/>
        </w:rPr>
        <w:t>-</w:t>
      </w:r>
      <w:proofErr w:type="spellStart"/>
      <w:r w:rsidR="00AC206E" w:rsidRPr="00AC206E">
        <w:rPr>
          <w:i/>
        </w:rPr>
        <w:t>maxPUSCH</w:t>
      </w:r>
      <w:proofErr w:type="spellEnd"/>
      <w:r w:rsidR="00AC206E" w:rsidRPr="00AC206E">
        <w:rPr>
          <w:i/>
        </w:rPr>
        <w:t>-Duration</w:t>
      </w:r>
      <w:r w:rsidR="00AC206E" w:rsidRPr="00AC206E">
        <w:t xml:space="preserve"> associated with the</w:t>
      </w:r>
      <w:r w:rsidR="00AC206E">
        <w:t xml:space="preserve"> available</w:t>
      </w:r>
      <w:r w:rsidR="00AC206E" w:rsidRPr="00AC206E">
        <w:t xml:space="preserve"> UL-SCH resource</w:t>
      </w:r>
      <w:r>
        <w:t>.</w:t>
      </w:r>
      <w:r w:rsidR="00C64750">
        <w:t xml:space="preserve"> </w:t>
      </w:r>
      <w:r w:rsidR="00E26713">
        <w:t>Note that a new BSR is triggered only by LCH belonging to a LCG, if the LCH has higher priority than those LCHs which have currently data available.</w:t>
      </w:r>
    </w:p>
    <w:p w14:paraId="7E5E6F55" w14:textId="2F0079EA" w:rsidR="00825BFD" w:rsidRDefault="0070351C" w:rsidP="0070351C">
      <w:pPr>
        <w:pStyle w:val="Observationstyle"/>
      </w:pPr>
      <w:bookmarkStart w:id="7" w:name="_Toc505192887"/>
      <w:bookmarkStart w:id="8" w:name="_Toc505241037"/>
      <w:bookmarkStart w:id="9" w:name="_Toc505899578"/>
      <w:bookmarkStart w:id="10" w:name="_Toc506396344"/>
      <w:bookmarkStart w:id="11" w:name="_Toc506396421"/>
      <w:bookmarkStart w:id="12" w:name="_Toc506396622"/>
      <w:bookmarkStart w:id="13" w:name="_Toc506406085"/>
      <w:bookmarkStart w:id="14" w:name="_Toc506457037"/>
      <w:bookmarkStart w:id="15" w:name="_Toc506491839"/>
      <w:r>
        <w:t>T</w:t>
      </w:r>
      <w:r w:rsidRPr="0070351C">
        <w:t>he regular BSR triggered by</w:t>
      </w:r>
      <w:r>
        <w:t xml:space="preserve"> a</w:t>
      </w:r>
      <w:r w:rsidRPr="0070351C">
        <w:t xml:space="preserve"> LCH can trigger SR if the LCH is not allowed to use the available UL-SCH resource, i.e. the LCH does not meet the criteria for </w:t>
      </w:r>
      <w:proofErr w:type="spellStart"/>
      <w:r w:rsidRPr="005E1A02">
        <w:rPr>
          <w:i/>
        </w:rPr>
        <w:t>lcp-allowedSCS</w:t>
      </w:r>
      <w:proofErr w:type="spellEnd"/>
      <w:r w:rsidRPr="0070351C">
        <w:t xml:space="preserve"> and </w:t>
      </w:r>
      <w:proofErr w:type="spellStart"/>
      <w:r w:rsidRPr="005E1A02">
        <w:rPr>
          <w:i/>
        </w:rPr>
        <w:t>lcp</w:t>
      </w:r>
      <w:proofErr w:type="spellEnd"/>
      <w:r w:rsidRPr="005E1A02">
        <w:rPr>
          <w:i/>
        </w:rPr>
        <w:t>-</w:t>
      </w:r>
      <w:proofErr w:type="spellStart"/>
      <w:r w:rsidRPr="005E1A02">
        <w:rPr>
          <w:i/>
        </w:rPr>
        <w:t>maxPUSCH</w:t>
      </w:r>
      <w:proofErr w:type="spellEnd"/>
      <w:r w:rsidRPr="005E1A02">
        <w:rPr>
          <w:i/>
        </w:rPr>
        <w:t>-Duration</w:t>
      </w:r>
      <w:r w:rsidRPr="0070351C">
        <w:t xml:space="preserve"> associated with the available UL-SCH resource</w:t>
      </w:r>
      <w:r w:rsidR="00825BFD">
        <w:t>.</w:t>
      </w:r>
      <w:bookmarkEnd w:id="7"/>
      <w:bookmarkEnd w:id="8"/>
      <w:bookmarkEnd w:id="9"/>
      <w:bookmarkEnd w:id="10"/>
      <w:bookmarkEnd w:id="11"/>
      <w:bookmarkEnd w:id="12"/>
      <w:bookmarkEnd w:id="13"/>
      <w:bookmarkEnd w:id="14"/>
      <w:bookmarkEnd w:id="15"/>
    </w:p>
    <w:p w14:paraId="319C53F1" w14:textId="61356705" w:rsidR="005F5FF5" w:rsidRDefault="00580651" w:rsidP="00527F60">
      <w:r>
        <w:t xml:space="preserve">For this purpose, the text in the TS 38.321 </w:t>
      </w:r>
      <w:proofErr w:type="spellStart"/>
      <w:r>
        <w:t>subclause</w:t>
      </w:r>
      <w:proofErr w:type="spellEnd"/>
      <w:r>
        <w:t xml:space="preserve"> 5.4.5 can be modified.</w:t>
      </w:r>
      <w:r w:rsidR="00527F60">
        <w:t xml:space="preserve"> </w:t>
      </w:r>
    </w:p>
    <w:tbl>
      <w:tblPr>
        <w:tblStyle w:val="TableGrid"/>
        <w:tblW w:w="0" w:type="auto"/>
        <w:tblLook w:val="04A0" w:firstRow="1" w:lastRow="0" w:firstColumn="1" w:lastColumn="0" w:noHBand="0" w:noVBand="1"/>
      </w:tblPr>
      <w:tblGrid>
        <w:gridCol w:w="9350"/>
      </w:tblGrid>
      <w:tr w:rsidR="005F5FF5" w14:paraId="28722FBA" w14:textId="77777777" w:rsidTr="00E1599D">
        <w:tc>
          <w:tcPr>
            <w:tcW w:w="9350" w:type="dxa"/>
          </w:tcPr>
          <w:p w14:paraId="09A23EDE" w14:textId="77777777" w:rsidR="005F5FF5" w:rsidRPr="002F4F3B" w:rsidRDefault="005F5FF5" w:rsidP="00E1599D">
            <w:pPr>
              <w:pStyle w:val="B1"/>
              <w:rPr>
                <w:noProof/>
              </w:rPr>
            </w:pPr>
            <w:r>
              <w:rPr>
                <w:rFonts w:hint="eastAsia"/>
                <w:noProof/>
                <w:lang w:eastAsia="ko-KR"/>
              </w:rPr>
              <w:t>1&gt;</w:t>
            </w:r>
            <w:r>
              <w:rPr>
                <w:rFonts w:hint="eastAsia"/>
                <w:noProof/>
                <w:lang w:eastAsia="ko-KR"/>
              </w:rPr>
              <w:tab/>
              <w:t>i</w:t>
            </w:r>
            <w:r w:rsidRPr="002F4F3B">
              <w:rPr>
                <w:noProof/>
              </w:rPr>
              <w:t>f the Buffer Status reporting procedure determines that at least one BSR has been triggered and not cancelled:</w:t>
            </w:r>
          </w:p>
          <w:p w14:paraId="30527E93" w14:textId="77777777" w:rsidR="005F5FF5" w:rsidRPr="002F4F3B" w:rsidRDefault="005F5FF5" w:rsidP="00E1599D">
            <w:pPr>
              <w:pStyle w:val="B2"/>
              <w:rPr>
                <w:noProof/>
              </w:rPr>
            </w:pPr>
            <w:r>
              <w:rPr>
                <w:rFonts w:hint="eastAsia"/>
                <w:noProof/>
                <w:lang w:eastAsia="ko-KR"/>
              </w:rPr>
              <w:t>2&gt;</w:t>
            </w:r>
            <w:r w:rsidRPr="002F4F3B">
              <w:rPr>
                <w:noProof/>
              </w:rPr>
              <w:tab/>
              <w:t xml:space="preserve">if </w:t>
            </w:r>
            <w:r w:rsidRPr="007671B9">
              <w:rPr>
                <w:noProof/>
              </w:rPr>
              <w:t xml:space="preserve">UL-SCH resources are available for a </w:t>
            </w:r>
            <w:r>
              <w:rPr>
                <w:rFonts w:hint="eastAsia"/>
                <w:noProof/>
                <w:lang w:eastAsia="ko-KR"/>
              </w:rPr>
              <w:t xml:space="preserve">new </w:t>
            </w:r>
            <w:r w:rsidRPr="00C5634D">
              <w:rPr>
                <w:strike/>
                <w:noProof/>
                <w:color w:val="FF0000"/>
                <w:lang w:eastAsia="ko-KR"/>
              </w:rPr>
              <w:t xml:space="preserve">immediate </w:t>
            </w:r>
            <w:r w:rsidRPr="007671B9">
              <w:rPr>
                <w:noProof/>
              </w:rPr>
              <w:t>transmission</w:t>
            </w:r>
            <w:r w:rsidRPr="002F4F3B">
              <w:rPr>
                <w:noProof/>
              </w:rPr>
              <w:t>:</w:t>
            </w:r>
          </w:p>
          <w:p w14:paraId="3163B124" w14:textId="33C8743B" w:rsidR="005F5FF5" w:rsidRPr="008819F1" w:rsidRDefault="001302FD" w:rsidP="005F5FF5">
            <w:pPr>
              <w:pStyle w:val="B3"/>
              <w:ind w:hanging="258"/>
              <w:rPr>
                <w:noProof/>
                <w:color w:val="FF0000"/>
                <w:u w:val="single"/>
              </w:rPr>
            </w:pPr>
            <w:r w:rsidRPr="008819F1">
              <w:rPr>
                <w:noProof/>
                <w:color w:val="FF0000"/>
                <w:u w:val="single"/>
                <w:lang w:eastAsia="ko-KR"/>
              </w:rPr>
              <w:t xml:space="preserve">      </w:t>
            </w:r>
            <w:r w:rsidR="005F5FF5" w:rsidRPr="008819F1">
              <w:rPr>
                <w:noProof/>
                <w:color w:val="FF0000"/>
                <w:u w:val="single"/>
                <w:lang w:eastAsia="ko-KR"/>
              </w:rPr>
              <w:t>3</w:t>
            </w:r>
            <w:r w:rsidR="005F5FF5" w:rsidRPr="008819F1">
              <w:rPr>
                <w:rFonts w:hint="eastAsia"/>
                <w:noProof/>
                <w:color w:val="FF0000"/>
                <w:u w:val="single"/>
                <w:lang w:eastAsia="ko-KR"/>
              </w:rPr>
              <w:t>&gt;</w:t>
            </w:r>
            <w:r w:rsidR="005F5FF5" w:rsidRPr="008819F1">
              <w:rPr>
                <w:rFonts w:hint="eastAsia"/>
                <w:noProof/>
                <w:color w:val="FF0000"/>
                <w:u w:val="single"/>
                <w:lang w:eastAsia="ko-KR"/>
              </w:rPr>
              <w:tab/>
              <w:t xml:space="preserve">if </w:t>
            </w:r>
            <w:r w:rsidR="00295288" w:rsidRPr="008819F1">
              <w:rPr>
                <w:noProof/>
                <w:color w:val="FF0000"/>
                <w:u w:val="single"/>
              </w:rPr>
              <w:t>at least one</w:t>
            </w:r>
            <w:r w:rsidR="005F5FF5" w:rsidRPr="008819F1">
              <w:rPr>
                <w:noProof/>
                <w:color w:val="FF0000"/>
                <w:u w:val="single"/>
              </w:rPr>
              <w:t xml:space="preserve"> Regular BSR was triggered for a logical channel for which</w:t>
            </w:r>
            <w:r w:rsidR="003F4CAB" w:rsidRPr="008819F1">
              <w:rPr>
                <w:noProof/>
                <w:color w:val="FF0000"/>
                <w:u w:val="single"/>
              </w:rPr>
              <w:t xml:space="preserve"> </w:t>
            </w:r>
            <w:r w:rsidR="003F4CAB" w:rsidRPr="008819F1">
              <w:rPr>
                <w:noProof/>
                <w:color w:val="FF0000"/>
                <w:u w:val="single"/>
                <w:lang w:eastAsia="ko-KR"/>
              </w:rPr>
              <w:t>available UL-SCH resource is not allowed to be used and</w:t>
            </w:r>
            <w:r w:rsidR="005F5FF5" w:rsidRPr="008819F1">
              <w:rPr>
                <w:noProof/>
                <w:color w:val="FF0000"/>
                <w:u w:val="single"/>
              </w:rPr>
              <w:t xml:space="preserve"> logical channel SR masking (</w:t>
            </w:r>
            <w:r w:rsidR="005F5FF5" w:rsidRPr="008819F1">
              <w:rPr>
                <w:i/>
                <w:noProof/>
                <w:color w:val="FF0000"/>
                <w:u w:val="single"/>
              </w:rPr>
              <w:t>logicalChannelSR-Mask</w:t>
            </w:r>
            <w:r w:rsidR="005F5FF5" w:rsidRPr="008819F1">
              <w:rPr>
                <w:noProof/>
                <w:color w:val="FF0000"/>
                <w:u w:val="single"/>
              </w:rPr>
              <w:t xml:space="preserve">) </w:t>
            </w:r>
            <w:r w:rsidR="005F5FF5" w:rsidRPr="008819F1">
              <w:rPr>
                <w:rFonts w:hint="eastAsia"/>
                <w:noProof/>
                <w:color w:val="FF0000"/>
                <w:u w:val="single"/>
                <w:lang w:eastAsia="ko-KR"/>
              </w:rPr>
              <w:t>is</w:t>
            </w:r>
            <w:r w:rsidR="005F5FF5" w:rsidRPr="008819F1">
              <w:rPr>
                <w:noProof/>
                <w:color w:val="FF0000"/>
                <w:u w:val="single"/>
                <w:lang w:eastAsia="ko-KR"/>
              </w:rPr>
              <w:t xml:space="preserve"> not</w:t>
            </w:r>
            <w:r w:rsidR="005F5FF5" w:rsidRPr="008819F1">
              <w:rPr>
                <w:rFonts w:hint="eastAsia"/>
                <w:noProof/>
                <w:color w:val="FF0000"/>
                <w:u w:val="single"/>
                <w:lang w:eastAsia="ko-KR"/>
              </w:rPr>
              <w:t xml:space="preserve"> setup </w:t>
            </w:r>
            <w:r w:rsidR="005F5FF5" w:rsidRPr="008819F1">
              <w:rPr>
                <w:noProof/>
                <w:color w:val="FF0000"/>
                <w:u w:val="single"/>
                <w:lang w:eastAsia="ko-KR"/>
              </w:rPr>
              <w:t>by upper layers</w:t>
            </w:r>
            <w:r w:rsidR="005F5FF5" w:rsidRPr="008819F1">
              <w:rPr>
                <w:noProof/>
                <w:color w:val="FF0000"/>
                <w:u w:val="single"/>
              </w:rPr>
              <w:t>:</w:t>
            </w:r>
          </w:p>
          <w:p w14:paraId="588F8ED7" w14:textId="08FADDD4" w:rsidR="005F5FF5" w:rsidRPr="008819F1" w:rsidRDefault="001302FD" w:rsidP="005F5FF5">
            <w:pPr>
              <w:pStyle w:val="B3"/>
              <w:ind w:firstLine="12"/>
              <w:rPr>
                <w:noProof/>
                <w:u w:val="single"/>
              </w:rPr>
            </w:pPr>
            <w:r w:rsidRPr="008819F1">
              <w:rPr>
                <w:noProof/>
                <w:color w:val="FF0000"/>
                <w:u w:val="single"/>
                <w:lang w:eastAsia="ko-KR"/>
              </w:rPr>
              <w:t xml:space="preserve">      </w:t>
            </w:r>
            <w:r w:rsidR="005F5FF5" w:rsidRPr="008819F1">
              <w:rPr>
                <w:rFonts w:hint="eastAsia"/>
                <w:noProof/>
                <w:color w:val="FF0000"/>
                <w:u w:val="single"/>
                <w:lang w:eastAsia="ko-KR"/>
              </w:rPr>
              <w:t>4&gt;</w:t>
            </w:r>
            <w:r w:rsidR="005F5FF5" w:rsidRPr="008819F1">
              <w:rPr>
                <w:noProof/>
                <w:color w:val="FF0000"/>
                <w:u w:val="single"/>
              </w:rPr>
              <w:tab/>
            </w:r>
            <w:r w:rsidR="005F5FF5" w:rsidRPr="008819F1">
              <w:rPr>
                <w:rFonts w:hint="eastAsia"/>
                <w:noProof/>
                <w:color w:val="FF0000"/>
                <w:u w:val="single"/>
                <w:lang w:eastAsia="ko-KR"/>
              </w:rPr>
              <w:t xml:space="preserve">trigger </w:t>
            </w:r>
            <w:r w:rsidR="005F5FF5" w:rsidRPr="008819F1">
              <w:rPr>
                <w:noProof/>
                <w:color w:val="FF0000"/>
                <w:u w:val="single"/>
              </w:rPr>
              <w:t>a Scheduling Request.</w:t>
            </w:r>
          </w:p>
          <w:p w14:paraId="67CEA285" w14:textId="3AAD7FA2" w:rsidR="005F5FF5" w:rsidRPr="001302FD" w:rsidRDefault="001302FD" w:rsidP="007C0ACA">
            <w:pPr>
              <w:pStyle w:val="B3"/>
              <w:ind w:firstLine="12"/>
              <w:rPr>
                <w:noProof/>
              </w:rPr>
            </w:pPr>
            <w:r w:rsidRPr="001302FD">
              <w:rPr>
                <w:rFonts w:hint="eastAsia"/>
                <w:noProof/>
                <w:lang w:eastAsia="ko-KR"/>
              </w:rPr>
              <w:t>3</w:t>
            </w:r>
            <w:r w:rsidR="005F5FF5" w:rsidRPr="001302FD">
              <w:rPr>
                <w:rFonts w:hint="eastAsia"/>
                <w:noProof/>
                <w:lang w:eastAsia="ko-KR"/>
              </w:rPr>
              <w:t>&gt;</w:t>
            </w:r>
            <w:r w:rsidR="005F5FF5" w:rsidRPr="001302FD">
              <w:rPr>
                <w:noProof/>
              </w:rPr>
              <w:tab/>
              <w:t xml:space="preserve">instruct the Multiplexing and Assembly procedure to generate the BSR MAC </w:t>
            </w:r>
            <w:r w:rsidR="005F5FF5" w:rsidRPr="001302FD">
              <w:rPr>
                <w:rFonts w:hint="eastAsia"/>
                <w:noProof/>
                <w:lang w:eastAsia="ko-KR"/>
              </w:rPr>
              <w:t>CE(s)</w:t>
            </w:r>
            <w:r w:rsidR="005F5FF5" w:rsidRPr="001302FD">
              <w:rPr>
                <w:noProof/>
              </w:rPr>
              <w:t>;</w:t>
            </w:r>
          </w:p>
          <w:p w14:paraId="7D3DAF57" w14:textId="64822D6B" w:rsidR="005F5FF5" w:rsidRPr="001302FD" w:rsidRDefault="001302FD" w:rsidP="007C0ACA">
            <w:pPr>
              <w:pStyle w:val="B3"/>
              <w:ind w:left="1417" w:hanging="270"/>
              <w:rPr>
                <w:noProof/>
              </w:rPr>
            </w:pPr>
            <w:r w:rsidRPr="001302FD">
              <w:rPr>
                <w:rFonts w:hint="eastAsia"/>
                <w:noProof/>
                <w:lang w:eastAsia="ko-KR"/>
              </w:rPr>
              <w:t>3</w:t>
            </w:r>
            <w:r w:rsidR="005F5FF5" w:rsidRPr="001302FD">
              <w:rPr>
                <w:rFonts w:hint="eastAsia"/>
                <w:noProof/>
                <w:lang w:eastAsia="ko-KR"/>
              </w:rPr>
              <w:t>&gt;</w:t>
            </w:r>
            <w:r w:rsidR="005F5FF5" w:rsidRPr="001302FD">
              <w:rPr>
                <w:noProof/>
              </w:rPr>
              <w:tab/>
              <w:t xml:space="preserve">start or restart </w:t>
            </w:r>
            <w:r w:rsidR="005F5FF5" w:rsidRPr="001302FD">
              <w:rPr>
                <w:i/>
                <w:noProof/>
              </w:rPr>
              <w:t>periodicBSR-Timer</w:t>
            </w:r>
            <w:r w:rsidR="005F5FF5" w:rsidRPr="001302FD">
              <w:rPr>
                <w:rFonts w:hint="eastAsia"/>
                <w:noProof/>
                <w:lang w:eastAsia="ko-KR"/>
              </w:rPr>
              <w:t xml:space="preserve"> </w:t>
            </w:r>
            <w:r w:rsidR="005F5FF5" w:rsidRPr="001302FD">
              <w:rPr>
                <w:noProof/>
                <w:lang w:eastAsia="ko-KR"/>
              </w:rPr>
              <w:t xml:space="preserve">except when all the generated BSRs are long or short </w:t>
            </w:r>
            <w:r w:rsidR="00527F60" w:rsidRPr="001302FD">
              <w:rPr>
                <w:noProof/>
                <w:lang w:eastAsia="ko-KR"/>
              </w:rPr>
              <w:t xml:space="preserve">  </w:t>
            </w:r>
            <w:r w:rsidR="005F5FF5" w:rsidRPr="001302FD">
              <w:rPr>
                <w:noProof/>
                <w:lang w:eastAsia="ko-KR"/>
              </w:rPr>
              <w:t>Truncated BSRs</w:t>
            </w:r>
            <w:r w:rsidR="005F5FF5" w:rsidRPr="001302FD">
              <w:rPr>
                <w:noProof/>
              </w:rPr>
              <w:t>;</w:t>
            </w:r>
          </w:p>
          <w:p w14:paraId="427C9371" w14:textId="5AA5987D" w:rsidR="005F5FF5" w:rsidRPr="001302FD" w:rsidRDefault="001302FD" w:rsidP="007C0ACA">
            <w:pPr>
              <w:pStyle w:val="B3"/>
              <w:ind w:firstLine="12"/>
              <w:rPr>
                <w:noProof/>
              </w:rPr>
            </w:pPr>
            <w:r w:rsidRPr="001302FD">
              <w:rPr>
                <w:rFonts w:hint="eastAsia"/>
                <w:lang w:eastAsia="ko-KR"/>
              </w:rPr>
              <w:t>3</w:t>
            </w:r>
            <w:r w:rsidR="005F5FF5" w:rsidRPr="001302FD">
              <w:rPr>
                <w:rFonts w:hint="eastAsia"/>
                <w:lang w:eastAsia="ko-KR"/>
              </w:rPr>
              <w:t>&gt;</w:t>
            </w:r>
            <w:r w:rsidR="005F5FF5" w:rsidRPr="001302FD">
              <w:tab/>
              <w:t xml:space="preserve">start or restart </w:t>
            </w:r>
            <w:r w:rsidR="005F5FF5" w:rsidRPr="001302FD">
              <w:rPr>
                <w:i/>
                <w:noProof/>
              </w:rPr>
              <w:t>retxBSR-Timer</w:t>
            </w:r>
            <w:r w:rsidR="005F5FF5" w:rsidRPr="001302FD">
              <w:rPr>
                <w:noProof/>
              </w:rPr>
              <w:t>.</w:t>
            </w:r>
          </w:p>
          <w:p w14:paraId="3E9713FA" w14:textId="77777777" w:rsidR="005F5FF5" w:rsidRPr="002F4F3B" w:rsidRDefault="005F5FF5" w:rsidP="00E1599D">
            <w:pPr>
              <w:pStyle w:val="B2"/>
              <w:rPr>
                <w:noProof/>
              </w:rPr>
            </w:pPr>
            <w:r>
              <w:rPr>
                <w:rFonts w:hint="eastAsia"/>
                <w:noProof/>
                <w:lang w:eastAsia="ko-KR"/>
              </w:rPr>
              <w:t>2&gt;</w:t>
            </w:r>
            <w:r w:rsidRPr="002F4F3B">
              <w:rPr>
                <w:noProof/>
              </w:rPr>
              <w:tab/>
              <w:t>else if a Regular BSR has been triggered</w:t>
            </w:r>
            <w:r>
              <w:rPr>
                <w:noProof/>
              </w:rPr>
              <w:t xml:space="preserve"> and </w:t>
            </w:r>
            <w:r w:rsidRPr="00365674">
              <w:rPr>
                <w:i/>
                <w:noProof/>
              </w:rPr>
              <w:t>logicalChannelSR-DelayTimer</w:t>
            </w:r>
            <w:r>
              <w:rPr>
                <w:noProof/>
              </w:rPr>
              <w:t xml:space="preserve"> is not running</w:t>
            </w:r>
            <w:r w:rsidRPr="002F4F3B">
              <w:rPr>
                <w:noProof/>
              </w:rPr>
              <w:t>:</w:t>
            </w:r>
          </w:p>
          <w:p w14:paraId="44E62813" w14:textId="77777777" w:rsidR="005F5FF5" w:rsidRDefault="005F5FF5" w:rsidP="00E1599D">
            <w:pPr>
              <w:pStyle w:val="B3"/>
              <w:rPr>
                <w:noProof/>
                <w:lang w:eastAsia="ko-KR"/>
              </w:rPr>
            </w:pPr>
            <w:r>
              <w:rPr>
                <w:rFonts w:hint="eastAsia"/>
                <w:noProof/>
                <w:lang w:eastAsia="ko-KR"/>
              </w:rPr>
              <w:t>3&gt;</w:t>
            </w:r>
            <w:r>
              <w:rPr>
                <w:rFonts w:hint="eastAsia"/>
                <w:noProof/>
                <w:lang w:eastAsia="ko-KR"/>
              </w:rPr>
              <w:tab/>
            </w:r>
            <w:r w:rsidRPr="002F4F3B">
              <w:rPr>
                <w:noProof/>
              </w:rPr>
              <w:t xml:space="preserve">if an uplink grant is not </w:t>
            </w:r>
            <w:r>
              <w:rPr>
                <w:rFonts w:hint="eastAsia"/>
                <w:noProof/>
                <w:lang w:eastAsia="ko-KR"/>
              </w:rPr>
              <w:t xml:space="preserve">a </w:t>
            </w:r>
            <w:r w:rsidRPr="002F4F3B">
              <w:rPr>
                <w:noProof/>
              </w:rPr>
              <w:t>configured</w:t>
            </w:r>
            <w:r>
              <w:rPr>
                <w:rFonts w:hint="eastAsia"/>
                <w:noProof/>
                <w:lang w:eastAsia="ko-KR"/>
              </w:rPr>
              <w:t xml:space="preserve"> grant;</w:t>
            </w:r>
            <w:r w:rsidRPr="002F4F3B">
              <w:rPr>
                <w:noProof/>
              </w:rPr>
              <w:t xml:space="preserve"> or</w:t>
            </w:r>
          </w:p>
          <w:p w14:paraId="4C9C3AF7" w14:textId="77777777" w:rsidR="005F5FF5" w:rsidRPr="002F4F3B" w:rsidRDefault="005F5FF5" w:rsidP="00E1599D">
            <w:pPr>
              <w:pStyle w:val="B3"/>
              <w:rPr>
                <w:noProof/>
              </w:rPr>
            </w:pPr>
            <w:r>
              <w:rPr>
                <w:rFonts w:hint="eastAsia"/>
                <w:noProof/>
                <w:lang w:eastAsia="ko-KR"/>
              </w:rPr>
              <w:lastRenderedPageBreak/>
              <w:t>3&gt;</w:t>
            </w:r>
            <w:r>
              <w:rPr>
                <w:rFonts w:hint="eastAsia"/>
                <w:noProof/>
                <w:lang w:eastAsia="ko-KR"/>
              </w:rPr>
              <w:tab/>
              <w:t xml:space="preserve">if </w:t>
            </w:r>
            <w:r w:rsidRPr="002F4F3B">
              <w:rPr>
                <w:noProof/>
              </w:rPr>
              <w:t xml:space="preserve">the Regular BSR was </w:t>
            </w:r>
            <w:r>
              <w:rPr>
                <w:rFonts w:hint="eastAsia"/>
                <w:noProof/>
                <w:lang w:eastAsia="ko-KR"/>
              </w:rPr>
              <w:t xml:space="preserve">not </w:t>
            </w:r>
            <w:r w:rsidRPr="002F4F3B">
              <w:rPr>
                <w:noProof/>
              </w:rPr>
              <w:t>triggered for a logical channel for which logical channel SR masking (</w:t>
            </w:r>
            <w:r w:rsidRPr="002F4F3B">
              <w:rPr>
                <w:i/>
                <w:noProof/>
              </w:rPr>
              <w:t>logicalChannelSR-Mask</w:t>
            </w:r>
            <w:r w:rsidRPr="002F4F3B">
              <w:rPr>
                <w:noProof/>
              </w:rPr>
              <w:t xml:space="preserve">) </w:t>
            </w:r>
            <w:r>
              <w:rPr>
                <w:rFonts w:hint="eastAsia"/>
                <w:noProof/>
                <w:lang w:eastAsia="ko-KR"/>
              </w:rPr>
              <w:t>is setup by upper layers</w:t>
            </w:r>
            <w:r w:rsidRPr="002F4F3B">
              <w:rPr>
                <w:noProof/>
              </w:rPr>
              <w:t>:</w:t>
            </w:r>
          </w:p>
          <w:p w14:paraId="208EFC4F" w14:textId="77777777" w:rsidR="005F5FF5" w:rsidRDefault="005F5FF5" w:rsidP="00E1599D">
            <w:pPr>
              <w:pStyle w:val="B4"/>
            </w:pPr>
            <w:r>
              <w:rPr>
                <w:rFonts w:hint="eastAsia"/>
                <w:noProof/>
                <w:lang w:eastAsia="ko-KR"/>
              </w:rPr>
              <w:t>4&gt;</w:t>
            </w:r>
            <w:r w:rsidRPr="002F4F3B">
              <w:rPr>
                <w:noProof/>
              </w:rPr>
              <w:tab/>
            </w:r>
            <w:r>
              <w:rPr>
                <w:rFonts w:hint="eastAsia"/>
                <w:noProof/>
                <w:lang w:eastAsia="ko-KR"/>
              </w:rPr>
              <w:t xml:space="preserve">trigger </w:t>
            </w:r>
            <w:r w:rsidRPr="002F4F3B">
              <w:rPr>
                <w:noProof/>
              </w:rPr>
              <w:t>a Scheduling Request.</w:t>
            </w:r>
          </w:p>
        </w:tc>
      </w:tr>
    </w:tbl>
    <w:p w14:paraId="3F9DC1EB" w14:textId="20A16972" w:rsidR="005F5FF5" w:rsidRDefault="00A76FEC" w:rsidP="002840F6">
      <w:pPr>
        <w:pStyle w:val="Caption"/>
        <w:jc w:val="center"/>
      </w:pPr>
      <w:r>
        <w:lastRenderedPageBreak/>
        <w:t xml:space="preserve">Table </w:t>
      </w:r>
      <w:fldSimple w:instr=" SEQ Table \* ARABIC ">
        <w:r w:rsidR="002840F6">
          <w:rPr>
            <w:noProof/>
          </w:rPr>
          <w:t>2</w:t>
        </w:r>
      </w:fldSimple>
      <w:r>
        <w:t xml:space="preserve"> </w:t>
      </w:r>
      <w:r w:rsidR="0009430C">
        <w:t>P</w:t>
      </w:r>
      <w:r>
        <w:t>roposed t</w:t>
      </w:r>
      <w:r w:rsidRPr="007D2804">
        <w:t xml:space="preserve">ext </w:t>
      </w:r>
      <w:r>
        <w:t>for</w:t>
      </w:r>
      <w:r w:rsidR="0009430C">
        <w:t xml:space="preserve"> SR trigger in</w:t>
      </w:r>
      <w:r w:rsidRPr="007D2804">
        <w:t xml:space="preserve"> TS 38.321 </w:t>
      </w:r>
      <w:proofErr w:type="spellStart"/>
      <w:r w:rsidRPr="007D2804">
        <w:t>subclause</w:t>
      </w:r>
      <w:proofErr w:type="spellEnd"/>
      <w:r w:rsidRPr="007D2804">
        <w:t xml:space="preserve"> 5.4.5</w:t>
      </w:r>
    </w:p>
    <w:p w14:paraId="4BD03CFF" w14:textId="06B60E53" w:rsidR="00A22D74" w:rsidRDefault="002F1650" w:rsidP="0070351C">
      <w:r>
        <w:t xml:space="preserve">In the text proposal shown in Table 2, when URLLC service triggers BSR and there is UL-SCH resource available for </w:t>
      </w:r>
      <w:proofErr w:type="spellStart"/>
      <w:r>
        <w:t>eMBB</w:t>
      </w:r>
      <w:proofErr w:type="spellEnd"/>
      <w:r>
        <w:t xml:space="preserve"> services, then the SR for the URLLC is triggered </w:t>
      </w:r>
      <w:r w:rsidR="0070351C">
        <w:t>and</w:t>
      </w:r>
      <w:r>
        <w:t xml:space="preserve"> the BSR MAC CE is </w:t>
      </w:r>
      <w:r w:rsidR="0070351C">
        <w:t>also</w:t>
      </w:r>
      <w:r>
        <w:t xml:space="preserve"> generated. </w:t>
      </w:r>
    </w:p>
    <w:p w14:paraId="27C85261" w14:textId="67D8CC57" w:rsidR="00AC206E" w:rsidRDefault="00A76FEC" w:rsidP="005F5FF5">
      <w:r>
        <w:t xml:space="preserve">However, </w:t>
      </w:r>
      <w:r w:rsidR="0070351C">
        <w:t>there is probability that i</w:t>
      </w:r>
      <w:r>
        <w:t>f the MAC PDU is built including the BSR before the next SR resource, the triggered SR is cancelled.</w:t>
      </w:r>
      <w:r w:rsidR="003F4CAB">
        <w:t xml:space="preserve"> </w:t>
      </w:r>
      <w:r w:rsidR="00AC206E">
        <w:t xml:space="preserve">To solve </w:t>
      </w:r>
      <w:r w:rsidR="0070351C">
        <w:t>it</w:t>
      </w:r>
      <w:r w:rsidR="00AC206E">
        <w:t xml:space="preserve">, a minimal change in the SR cancellation can be done as shown in </w:t>
      </w:r>
      <w:r w:rsidR="0070351C">
        <w:t>Table 3</w:t>
      </w:r>
      <w:r w:rsidR="00AC206E">
        <w:t xml:space="preserve">. </w:t>
      </w:r>
      <w:r w:rsidR="0070351C">
        <w:t>This change makes sure that the all pending SRs are cancelled when the MAC PDU including BSR is transmitted</w:t>
      </w:r>
      <w:r w:rsidR="00AC206E">
        <w:t>.</w:t>
      </w:r>
      <w:r w:rsidR="0070351C">
        <w:t xml:space="preserve"> Therefore, the triggered SR in such particular case can be transmitted before the transmission of MAC PDU.</w:t>
      </w:r>
    </w:p>
    <w:tbl>
      <w:tblPr>
        <w:tblStyle w:val="TableGrid"/>
        <w:tblW w:w="0" w:type="auto"/>
        <w:tblLook w:val="04A0" w:firstRow="1" w:lastRow="0" w:firstColumn="1" w:lastColumn="0" w:noHBand="0" w:noVBand="1"/>
      </w:tblPr>
      <w:tblGrid>
        <w:gridCol w:w="9350"/>
      </w:tblGrid>
      <w:tr w:rsidR="00AC206E" w14:paraId="4F28DD6C" w14:textId="77777777" w:rsidTr="00AC206E">
        <w:tc>
          <w:tcPr>
            <w:tcW w:w="9350" w:type="dxa"/>
          </w:tcPr>
          <w:p w14:paraId="74784580" w14:textId="77777777" w:rsidR="00AC206E" w:rsidRPr="002F1650" w:rsidRDefault="00AC206E" w:rsidP="00AC206E">
            <w:r w:rsidRPr="002F1650">
              <w:t>5.4.4</w:t>
            </w:r>
            <w:r w:rsidRPr="002F1650">
              <w:tab/>
              <w:t>Scheduling Request</w:t>
            </w:r>
          </w:p>
          <w:p w14:paraId="310CB281" w14:textId="450F459F" w:rsidR="00AC206E" w:rsidRDefault="00AC206E" w:rsidP="005F5FF5">
            <w:r w:rsidRPr="00AC206E">
              <w:t xml:space="preserve">When an SR is triggered, it shall be considered as pending until it is cancelled. All pending SR(s) shall be cancelled and each respective </w:t>
            </w:r>
            <w:proofErr w:type="spellStart"/>
            <w:r w:rsidRPr="00AC206E">
              <w:t>sr-ProhibitTimer</w:t>
            </w:r>
            <w:proofErr w:type="spellEnd"/>
            <w:r w:rsidRPr="00AC206E">
              <w:t xml:space="preserve"> shall be stopped when a MAC PDU is </w:t>
            </w:r>
            <w:r w:rsidRPr="00343C59">
              <w:rPr>
                <w:strike/>
                <w:highlight w:val="yellow"/>
              </w:rPr>
              <w:t>assembled</w:t>
            </w:r>
            <w:r w:rsidRPr="00AC206E">
              <w:t xml:space="preserve"> </w:t>
            </w:r>
            <w:r w:rsidRPr="005E1A02">
              <w:rPr>
                <w:color w:val="FF0000"/>
                <w:u w:val="single"/>
              </w:rPr>
              <w:t>transmitte</w:t>
            </w:r>
            <w:r w:rsidRPr="00343C59">
              <w:rPr>
                <w:color w:val="FF0000"/>
              </w:rPr>
              <w:t>d</w:t>
            </w:r>
            <w:r>
              <w:t xml:space="preserve"> </w:t>
            </w:r>
            <w:r w:rsidRPr="00AC206E">
              <w:t xml:space="preserve">and this PDU includes a BSR which contains buffer status up to (and including) the last event that triggered a BSR (see </w:t>
            </w:r>
            <w:proofErr w:type="spellStart"/>
            <w:r w:rsidRPr="00AC206E">
              <w:t>subclause</w:t>
            </w:r>
            <w:proofErr w:type="spellEnd"/>
            <w:r w:rsidRPr="00AC206E">
              <w:t xml:space="preserve"> 5.4.5), or when the UL grant(s) can accommodate all pending data available for transmission.</w:t>
            </w:r>
          </w:p>
        </w:tc>
      </w:tr>
    </w:tbl>
    <w:p w14:paraId="03350877" w14:textId="4D232320" w:rsidR="00AC206E" w:rsidRDefault="002840F6" w:rsidP="00343C59">
      <w:pPr>
        <w:pStyle w:val="Caption"/>
        <w:jc w:val="center"/>
      </w:pPr>
      <w:r>
        <w:t xml:space="preserve">Table </w:t>
      </w:r>
      <w:r w:rsidR="0070351C">
        <w:t>3</w:t>
      </w:r>
      <w:r>
        <w:t xml:space="preserve"> </w:t>
      </w:r>
      <w:r w:rsidR="0070351C">
        <w:t>P</w:t>
      </w:r>
      <w:r>
        <w:t xml:space="preserve">roposed text for SR cancellation in TS 38.321 </w:t>
      </w:r>
      <w:proofErr w:type="spellStart"/>
      <w:r>
        <w:t>subclause</w:t>
      </w:r>
      <w:proofErr w:type="spellEnd"/>
      <w:r>
        <w:t xml:space="preserve"> 5.4.4</w:t>
      </w:r>
    </w:p>
    <w:p w14:paraId="125D8EC8" w14:textId="0D48048A" w:rsidR="002840F6" w:rsidRDefault="0070351C" w:rsidP="0070351C">
      <w:pPr>
        <w:pStyle w:val="Observationstyle"/>
      </w:pPr>
      <w:bookmarkStart w:id="16" w:name="_Toc506396624"/>
      <w:bookmarkStart w:id="17" w:name="_Toc506406087"/>
      <w:bookmarkStart w:id="18" w:name="_Toc506457038"/>
      <w:bookmarkStart w:id="19" w:name="_Toc506491840"/>
      <w:r>
        <w:t>A</w:t>
      </w:r>
      <w:r w:rsidRPr="0070351C">
        <w:t xml:space="preserve"> minimal change in the SR cancellation can be done</w:t>
      </w:r>
      <w:r>
        <w:t xml:space="preserve"> such that the</w:t>
      </w:r>
      <w:r w:rsidRPr="0070351C">
        <w:t xml:space="preserve"> triggered SR </w:t>
      </w:r>
      <w:r>
        <w:t>is not cancelled</w:t>
      </w:r>
      <w:r w:rsidRPr="0070351C">
        <w:t xml:space="preserve"> before the transmission of MAC PDU</w:t>
      </w:r>
      <w:r>
        <w:t xml:space="preserve"> including BSR MAC CE</w:t>
      </w:r>
      <w:r w:rsidR="002840F6">
        <w:t>.</w:t>
      </w:r>
      <w:bookmarkEnd w:id="16"/>
      <w:bookmarkEnd w:id="17"/>
      <w:bookmarkEnd w:id="18"/>
      <w:bookmarkEnd w:id="19"/>
    </w:p>
    <w:p w14:paraId="067FD965" w14:textId="082CEB7F" w:rsidR="00527F60" w:rsidRDefault="00F432BD" w:rsidP="00F432BD">
      <w:pPr>
        <w:pStyle w:val="Recommend-1"/>
      </w:pPr>
      <w:bookmarkStart w:id="20" w:name="_Toc505899629"/>
      <w:bookmarkStart w:id="21" w:name="_Toc506396347"/>
      <w:bookmarkStart w:id="22" w:name="_Toc506396416"/>
      <w:bookmarkStart w:id="23" w:name="_Toc506406088"/>
      <w:bookmarkStart w:id="24" w:name="_Toc506457041"/>
      <w:bookmarkStart w:id="25" w:name="_Toc506457078"/>
      <w:bookmarkStart w:id="26" w:name="_Toc506491842"/>
      <w:bookmarkStart w:id="27" w:name="_Toc506491887"/>
      <w:r>
        <w:t xml:space="preserve">If </w:t>
      </w:r>
      <w:r w:rsidR="002840F6">
        <w:t>BSR is triggered</w:t>
      </w:r>
      <w:r w:rsidR="0009430C">
        <w:t xml:space="preserve"> by a LCH which is not allowed to use the available UL-SCH by upper layers</w:t>
      </w:r>
      <w:r w:rsidR="0070351C">
        <w:t xml:space="preserve">, </w:t>
      </w:r>
      <w:r w:rsidR="002840F6">
        <w:t>SR</w:t>
      </w:r>
      <w:r w:rsidR="0009430C">
        <w:t xml:space="preserve"> for the </w:t>
      </w:r>
      <w:r w:rsidR="005E1A02">
        <w:t>LCH</w:t>
      </w:r>
      <w:r w:rsidR="002840F6">
        <w:t xml:space="preserve"> is triggered</w:t>
      </w:r>
      <w:r>
        <w:t>.</w:t>
      </w:r>
      <w:bookmarkEnd w:id="20"/>
      <w:bookmarkEnd w:id="21"/>
      <w:bookmarkEnd w:id="22"/>
      <w:bookmarkEnd w:id="23"/>
      <w:bookmarkEnd w:id="24"/>
      <w:bookmarkEnd w:id="25"/>
      <w:bookmarkEnd w:id="26"/>
      <w:bookmarkEnd w:id="27"/>
    </w:p>
    <w:p w14:paraId="0EAB2F32" w14:textId="67CCBF25" w:rsidR="002840F6" w:rsidRDefault="002840F6" w:rsidP="00F432BD">
      <w:pPr>
        <w:pStyle w:val="Recommend-1"/>
      </w:pPr>
      <w:bookmarkStart w:id="28" w:name="_Toc506396348"/>
      <w:bookmarkStart w:id="29" w:name="_Toc506396417"/>
      <w:bookmarkStart w:id="30" w:name="_Toc506406089"/>
      <w:bookmarkStart w:id="31" w:name="_Toc506457042"/>
      <w:bookmarkStart w:id="32" w:name="_Toc506457079"/>
      <w:bookmarkStart w:id="33" w:name="_Toc506491843"/>
      <w:bookmarkStart w:id="34" w:name="_Toc506491888"/>
      <w:r>
        <w:t>All pending SRs are cancelled when a MAC PDU including the BSR is transmitted.</w:t>
      </w:r>
      <w:bookmarkEnd w:id="28"/>
      <w:r>
        <w:t xml:space="preserve"> Text proposal is provided in </w:t>
      </w:r>
      <w:r w:rsidR="00F02A04">
        <w:t>Annex</w:t>
      </w:r>
      <w:r>
        <w:t>.</w:t>
      </w:r>
      <w:bookmarkEnd w:id="29"/>
      <w:bookmarkEnd w:id="30"/>
      <w:bookmarkEnd w:id="31"/>
      <w:bookmarkEnd w:id="32"/>
      <w:bookmarkEnd w:id="33"/>
      <w:bookmarkEnd w:id="34"/>
    </w:p>
    <w:p w14:paraId="6E244F3F" w14:textId="77777777" w:rsidR="003F5E77" w:rsidRPr="008F29D5" w:rsidRDefault="003F5E77" w:rsidP="003F5E77">
      <w:pPr>
        <w:pStyle w:val="Heading1"/>
        <w:rPr>
          <w:rFonts w:cs="Arial"/>
        </w:rPr>
      </w:pPr>
      <w:r w:rsidRPr="008F29D5">
        <w:rPr>
          <w:rFonts w:cs="Arial"/>
        </w:rPr>
        <w:t xml:space="preserve">Summary </w:t>
      </w:r>
    </w:p>
    <w:p w14:paraId="1C05EBB2" w14:textId="77777777" w:rsidR="00DC20E1" w:rsidRPr="008F29D5" w:rsidRDefault="00DC20E1" w:rsidP="00DC20E1">
      <w:pPr>
        <w:rPr>
          <w:lang w:val="en-GB" w:eastAsia="x-none"/>
        </w:rPr>
      </w:pPr>
      <w:r w:rsidRPr="008F29D5">
        <w:rPr>
          <w:lang w:val="en-GB" w:eastAsia="x-none"/>
        </w:rPr>
        <w:t>Based on the above discussion, we have following observations:</w:t>
      </w:r>
    </w:p>
    <w:p w14:paraId="2D1A2FB2" w14:textId="77777777" w:rsidR="005E1A02" w:rsidRDefault="00DC20E1">
      <w:pPr>
        <w:pStyle w:val="TOC1"/>
        <w:tabs>
          <w:tab w:val="right" w:leader="dot" w:pos="9350"/>
        </w:tabs>
        <w:rPr>
          <w:rFonts w:asciiTheme="minorHAnsi" w:eastAsiaTheme="minorEastAsia" w:hAnsiTheme="minorHAnsi" w:cstheme="minorBidi"/>
          <w:noProof/>
          <w:sz w:val="22"/>
          <w:szCs w:val="22"/>
        </w:rPr>
      </w:pPr>
      <w:r w:rsidRPr="008F29D5">
        <w:rPr>
          <w:sz w:val="28"/>
          <w:lang w:val="en-GB" w:eastAsia="x-none"/>
        </w:rPr>
        <w:fldChar w:fldCharType="begin"/>
      </w:r>
      <w:r w:rsidRPr="008F29D5">
        <w:rPr>
          <w:sz w:val="28"/>
          <w:lang w:val="en-GB" w:eastAsia="x-none"/>
        </w:rPr>
        <w:instrText xml:space="preserve"> TOC \n \t "Observation style,1" </w:instrText>
      </w:r>
      <w:r w:rsidRPr="008F29D5">
        <w:rPr>
          <w:sz w:val="28"/>
          <w:lang w:val="en-GB" w:eastAsia="x-none"/>
        </w:rPr>
        <w:fldChar w:fldCharType="separate"/>
      </w:r>
      <w:r w:rsidR="005E1A02" w:rsidRPr="00083ADF">
        <w:rPr>
          <w:rFonts w:ascii="Times New Roman Bold" w:hAnsi="Times New Roman Bold"/>
          <w:b/>
          <w:noProof/>
        </w:rPr>
        <w:t>Observation 1</w:t>
      </w:r>
      <w:r w:rsidR="005E1A02">
        <w:rPr>
          <w:noProof/>
        </w:rPr>
        <w:t xml:space="preserve"> The regular BSR triggered by a LCH can trigger SR if the LCH is not allowed to use the available UL-SCH resource, i.e. the LCH does not meet the criteria for </w:t>
      </w:r>
      <w:r w:rsidR="005E1A02" w:rsidRPr="00083ADF">
        <w:rPr>
          <w:i/>
          <w:noProof/>
        </w:rPr>
        <w:t>lcp-allowedSCS</w:t>
      </w:r>
      <w:r w:rsidR="005E1A02">
        <w:rPr>
          <w:noProof/>
        </w:rPr>
        <w:t xml:space="preserve"> and </w:t>
      </w:r>
      <w:r w:rsidR="005E1A02" w:rsidRPr="00083ADF">
        <w:rPr>
          <w:i/>
          <w:noProof/>
        </w:rPr>
        <w:t>lcp-maxPUSCH-Duration</w:t>
      </w:r>
      <w:r w:rsidR="005E1A02">
        <w:rPr>
          <w:noProof/>
        </w:rPr>
        <w:t xml:space="preserve"> associated with the available UL-SCH resource.</w:t>
      </w:r>
    </w:p>
    <w:p w14:paraId="60A477EF" w14:textId="77777777" w:rsidR="005E1A02" w:rsidRDefault="005E1A02">
      <w:pPr>
        <w:pStyle w:val="TOC1"/>
        <w:tabs>
          <w:tab w:val="right" w:leader="dot" w:pos="9350"/>
        </w:tabs>
        <w:rPr>
          <w:rFonts w:asciiTheme="minorHAnsi" w:eastAsiaTheme="minorEastAsia" w:hAnsiTheme="minorHAnsi" w:cstheme="minorBidi"/>
          <w:noProof/>
          <w:sz w:val="22"/>
          <w:szCs w:val="22"/>
        </w:rPr>
      </w:pPr>
      <w:r w:rsidRPr="00083ADF">
        <w:rPr>
          <w:rFonts w:ascii="Times New Roman Bold" w:hAnsi="Times New Roman Bold"/>
          <w:b/>
          <w:noProof/>
        </w:rPr>
        <w:t>Observation 2</w:t>
      </w:r>
      <w:r>
        <w:rPr>
          <w:noProof/>
        </w:rPr>
        <w:t xml:space="preserve"> A mini</w:t>
      </w:r>
      <w:bookmarkStart w:id="35" w:name="_GoBack"/>
      <w:bookmarkEnd w:id="35"/>
      <w:r>
        <w:rPr>
          <w:noProof/>
        </w:rPr>
        <w:t>mal change in the SR cancellation can be done such that the triggered SR is not cancelled before the transmission of MAC PDU including BSR MAC CE.</w:t>
      </w:r>
    </w:p>
    <w:p w14:paraId="04F297AF" w14:textId="76A856BB" w:rsidR="00DC20E1" w:rsidRPr="008F29D5" w:rsidRDefault="00DC20E1" w:rsidP="00DC20E1">
      <w:pPr>
        <w:spacing w:line="276" w:lineRule="auto"/>
        <w:rPr>
          <w:noProof/>
          <w:lang w:val="en-GB"/>
        </w:rPr>
      </w:pPr>
      <w:r w:rsidRPr="008F29D5">
        <w:rPr>
          <w:sz w:val="28"/>
          <w:lang w:val="en-GB" w:eastAsia="x-none"/>
        </w:rPr>
        <w:fldChar w:fldCharType="end"/>
      </w:r>
      <w:r w:rsidRPr="008F29D5">
        <w:rPr>
          <w:noProof/>
          <w:lang w:val="en-GB"/>
        </w:rPr>
        <w:t>Based on these observations and discussion, we propose:</w:t>
      </w:r>
    </w:p>
    <w:p w14:paraId="6799EEA8" w14:textId="77777777" w:rsidR="005E1A02" w:rsidRDefault="00DC20E1">
      <w:pPr>
        <w:pStyle w:val="TOC1"/>
        <w:tabs>
          <w:tab w:val="left" w:pos="1320"/>
          <w:tab w:val="right" w:leader="dot" w:pos="9350"/>
        </w:tabs>
        <w:rPr>
          <w:rFonts w:asciiTheme="minorHAnsi" w:eastAsiaTheme="minorEastAsia" w:hAnsiTheme="minorHAnsi" w:cstheme="minorBidi"/>
          <w:noProof/>
          <w:sz w:val="22"/>
          <w:szCs w:val="22"/>
        </w:rPr>
      </w:pPr>
      <w:r w:rsidRPr="008F29D5">
        <w:rPr>
          <w:sz w:val="28"/>
          <w:lang w:val="en-GB" w:eastAsia="x-none"/>
        </w:rPr>
        <w:fldChar w:fldCharType="begin"/>
      </w:r>
      <w:r w:rsidRPr="008F29D5">
        <w:rPr>
          <w:sz w:val="28"/>
          <w:lang w:val="en-GB" w:eastAsia="x-none"/>
        </w:rPr>
        <w:instrText xml:space="preserve"> TOC \n \t "Recommend-1,1" </w:instrText>
      </w:r>
      <w:r w:rsidRPr="008F29D5">
        <w:rPr>
          <w:sz w:val="28"/>
          <w:lang w:val="en-GB" w:eastAsia="x-none"/>
        </w:rPr>
        <w:fldChar w:fldCharType="separate"/>
      </w:r>
      <w:r w:rsidR="005E1A02" w:rsidRPr="00FD7776">
        <w:rPr>
          <w:b/>
          <w:noProof/>
        </w:rPr>
        <w:t>Proposal 1.</w:t>
      </w:r>
      <w:r w:rsidR="005E1A02">
        <w:rPr>
          <w:rFonts w:asciiTheme="minorHAnsi" w:eastAsiaTheme="minorEastAsia" w:hAnsiTheme="minorHAnsi" w:cstheme="minorBidi"/>
          <w:noProof/>
          <w:sz w:val="22"/>
          <w:szCs w:val="22"/>
        </w:rPr>
        <w:tab/>
      </w:r>
      <w:r w:rsidR="005E1A02">
        <w:rPr>
          <w:noProof/>
        </w:rPr>
        <w:t>If BSR is triggered by a LCH which is not allowed to use the available UL-SCH by upper layers, SR for the LCH is triggered.</w:t>
      </w:r>
    </w:p>
    <w:p w14:paraId="176583FE" w14:textId="77777777" w:rsidR="005E1A02" w:rsidRDefault="005E1A02">
      <w:pPr>
        <w:pStyle w:val="TOC1"/>
        <w:tabs>
          <w:tab w:val="left" w:pos="1320"/>
          <w:tab w:val="right" w:leader="dot" w:pos="9350"/>
        </w:tabs>
        <w:rPr>
          <w:rFonts w:asciiTheme="minorHAnsi" w:eastAsiaTheme="minorEastAsia" w:hAnsiTheme="minorHAnsi" w:cstheme="minorBidi"/>
          <w:noProof/>
          <w:sz w:val="22"/>
          <w:szCs w:val="22"/>
        </w:rPr>
      </w:pPr>
      <w:r w:rsidRPr="00FD7776">
        <w:rPr>
          <w:b/>
          <w:noProof/>
        </w:rPr>
        <w:t>Proposal 2.</w:t>
      </w:r>
      <w:r>
        <w:rPr>
          <w:rFonts w:asciiTheme="minorHAnsi" w:eastAsiaTheme="minorEastAsia" w:hAnsiTheme="minorHAnsi" w:cstheme="minorBidi"/>
          <w:noProof/>
          <w:sz w:val="22"/>
          <w:szCs w:val="22"/>
        </w:rPr>
        <w:tab/>
      </w:r>
      <w:r>
        <w:rPr>
          <w:noProof/>
        </w:rPr>
        <w:t>All pending SRs are cancelled when a MAC PDU including the BSR is transmitted. Text proposal is provided in Annex.</w:t>
      </w:r>
    </w:p>
    <w:p w14:paraId="3E224C16" w14:textId="1B1BED72" w:rsidR="003F5E77" w:rsidRPr="008F29D5" w:rsidRDefault="00DC20E1" w:rsidP="004F49F5">
      <w:pPr>
        <w:pStyle w:val="TOC1"/>
        <w:tabs>
          <w:tab w:val="left" w:pos="1320"/>
          <w:tab w:val="right" w:leader="dot" w:pos="9350"/>
        </w:tabs>
        <w:rPr>
          <w:sz w:val="28"/>
          <w:lang w:val="en-GB" w:eastAsia="x-none"/>
        </w:rPr>
      </w:pPr>
      <w:r w:rsidRPr="008F29D5">
        <w:rPr>
          <w:sz w:val="28"/>
          <w:lang w:val="en-GB" w:eastAsia="x-none"/>
        </w:rPr>
        <w:fldChar w:fldCharType="end"/>
      </w:r>
    </w:p>
    <w:bookmarkEnd w:id="2"/>
    <w:p w14:paraId="34CDCC7A" w14:textId="562A3C96" w:rsidR="00F02A04" w:rsidRDefault="00F02A04" w:rsidP="00F02A04">
      <w:pPr>
        <w:pStyle w:val="Heading1"/>
      </w:pPr>
      <w:r>
        <w:t>Annex</w:t>
      </w:r>
    </w:p>
    <w:p w14:paraId="780CFA72" w14:textId="24F0E37F" w:rsidR="00F02A04" w:rsidRPr="00F02A04" w:rsidRDefault="00F02A04" w:rsidP="00F02A04">
      <w:pPr>
        <w:rPr>
          <w:b/>
          <w:u w:val="single"/>
          <w:lang w:val="en-GB" w:eastAsia="x-none"/>
        </w:rPr>
      </w:pPr>
      <w:r w:rsidRPr="00F02A04">
        <w:rPr>
          <w:b/>
          <w:u w:val="single"/>
          <w:lang w:val="en-GB" w:eastAsia="x-none"/>
        </w:rPr>
        <w:t>Start</w:t>
      </w:r>
    </w:p>
    <w:p w14:paraId="78F666CC" w14:textId="77777777" w:rsidR="00F02A04" w:rsidRDefault="00F02A04" w:rsidP="00F02A04">
      <w:pPr>
        <w:pStyle w:val="Heading3"/>
        <w:numPr>
          <w:ilvl w:val="0"/>
          <w:numId w:val="0"/>
        </w:numPr>
        <w:rPr>
          <w:lang w:eastAsia="ko-KR"/>
        </w:rPr>
      </w:pPr>
      <w:bookmarkStart w:id="36" w:name="_Toc502437815"/>
      <w:r w:rsidRPr="005C2C66">
        <w:rPr>
          <w:lang w:eastAsia="ko-KR"/>
        </w:rPr>
        <w:lastRenderedPageBreak/>
        <w:t>5.4.</w:t>
      </w:r>
      <w:r>
        <w:rPr>
          <w:rFonts w:hint="eastAsia"/>
          <w:lang w:eastAsia="ko-KR"/>
        </w:rPr>
        <w:t>4</w:t>
      </w:r>
      <w:r w:rsidRPr="005C2C66">
        <w:rPr>
          <w:lang w:eastAsia="ko-KR"/>
        </w:rPr>
        <w:tab/>
        <w:t>Scheduling Request</w:t>
      </w:r>
      <w:bookmarkEnd w:id="36"/>
    </w:p>
    <w:p w14:paraId="1FD2A0D7" w14:textId="77777777" w:rsidR="00F02A04" w:rsidRDefault="00F02A04" w:rsidP="00F02A04">
      <w:pPr>
        <w:rPr>
          <w:lang w:eastAsia="ko-KR"/>
        </w:rPr>
      </w:pPr>
      <w:r>
        <w:rPr>
          <w:lang w:eastAsia="ko-KR"/>
        </w:rPr>
        <w:t>The Scheduling Request (SR) is used for requesting UL-SCH resources for new transmission.</w:t>
      </w:r>
    </w:p>
    <w:p w14:paraId="6E710DFA" w14:textId="77777777" w:rsidR="00F02A04" w:rsidRDefault="00F02A04" w:rsidP="00F02A04">
      <w:pPr>
        <w:rPr>
          <w:lang w:eastAsia="ko-KR"/>
        </w:rPr>
      </w:pPr>
      <w:r>
        <w:rPr>
          <w:rFonts w:hint="eastAsia"/>
          <w:lang w:eastAsia="ko-KR"/>
        </w:rPr>
        <w:t xml:space="preserve">The MAC entity may be configured with zero, one, or more SR configurations. </w:t>
      </w:r>
      <w:r w:rsidRPr="00A65754">
        <w:rPr>
          <w:lang w:eastAsia="ko-KR"/>
        </w:rPr>
        <w:t xml:space="preserve">An SR configuration consists of a </w:t>
      </w:r>
      <w:r>
        <w:rPr>
          <w:rFonts w:hint="eastAsia"/>
          <w:lang w:eastAsia="ko-KR"/>
        </w:rPr>
        <w:t xml:space="preserve">set </w:t>
      </w:r>
      <w:r w:rsidRPr="00A65754">
        <w:rPr>
          <w:lang w:eastAsia="ko-KR"/>
        </w:rPr>
        <w:t xml:space="preserve">of PUCCH resources </w:t>
      </w:r>
      <w:r>
        <w:rPr>
          <w:rFonts w:hint="eastAsia"/>
          <w:lang w:eastAsia="ko-KR"/>
        </w:rPr>
        <w:t xml:space="preserve">for SR </w:t>
      </w:r>
      <w:r w:rsidRPr="00A65754">
        <w:rPr>
          <w:lang w:eastAsia="ko-KR"/>
        </w:rPr>
        <w:t>across different BWPs and cells</w:t>
      </w:r>
      <w:r>
        <w:rPr>
          <w:rFonts w:hint="eastAsia"/>
          <w:lang w:eastAsia="ko-KR"/>
        </w:rPr>
        <w:t xml:space="preserve">. For a </w:t>
      </w:r>
      <w:r>
        <w:rPr>
          <w:lang w:eastAsia="ko-KR"/>
        </w:rPr>
        <w:t xml:space="preserve">logical channel, </w:t>
      </w:r>
      <w:r>
        <w:rPr>
          <w:rFonts w:hint="eastAsia"/>
          <w:lang w:eastAsia="ko-KR"/>
        </w:rPr>
        <w:t>at most one PUCCH resource for SR is configured per BWP.</w:t>
      </w:r>
    </w:p>
    <w:p w14:paraId="023220AB" w14:textId="77777777" w:rsidR="00F02A04" w:rsidRDefault="00F02A04" w:rsidP="00F02A04">
      <w:pPr>
        <w:rPr>
          <w:lang w:eastAsia="ko-KR"/>
        </w:rPr>
      </w:pPr>
      <w:r>
        <w:rPr>
          <w:rFonts w:hint="eastAsia"/>
          <w:lang w:eastAsia="ko-KR"/>
        </w:rPr>
        <w:t xml:space="preserve">Each SR configuration corresponds to </w:t>
      </w:r>
      <w:r w:rsidRPr="00187273">
        <w:rPr>
          <w:lang w:eastAsia="ko-KR"/>
        </w:rPr>
        <w:t>one or more</w:t>
      </w:r>
      <w:r w:rsidRPr="004F0DAF">
        <w:rPr>
          <w:lang w:eastAsia="ko-KR"/>
        </w:rPr>
        <w:t xml:space="preserve"> logical channel</w:t>
      </w:r>
      <w:r>
        <w:rPr>
          <w:rFonts w:hint="eastAsia"/>
          <w:lang w:eastAsia="ko-KR"/>
        </w:rPr>
        <w:t xml:space="preserve">s. </w:t>
      </w:r>
      <w:r>
        <w:rPr>
          <w:lang w:eastAsia="ko-KR"/>
        </w:rPr>
        <w:t xml:space="preserve">Each logical channel may be mapped to </w:t>
      </w:r>
      <w:r>
        <w:rPr>
          <w:rFonts w:hint="eastAsia"/>
          <w:lang w:eastAsia="ko-KR"/>
        </w:rPr>
        <w:t xml:space="preserve">zero or </w:t>
      </w:r>
      <w:r w:rsidRPr="00EA554B">
        <w:rPr>
          <w:lang w:eastAsia="ko-KR"/>
        </w:rPr>
        <w:t>one</w:t>
      </w:r>
      <w:r>
        <w:rPr>
          <w:lang w:eastAsia="ko-KR"/>
        </w:rPr>
        <w:t xml:space="preserve"> SR configuration, which is configured by RRC. </w:t>
      </w:r>
      <w:r>
        <w:rPr>
          <w:rFonts w:hint="eastAsia"/>
          <w:lang w:eastAsia="ko-KR"/>
        </w:rPr>
        <w:t>The</w:t>
      </w:r>
      <w:r w:rsidRPr="004F0DAF">
        <w:rPr>
          <w:lang w:eastAsia="ko-KR"/>
        </w:rPr>
        <w:t xml:space="preserve"> SR configuration</w:t>
      </w:r>
      <w:r w:rsidRPr="00A52F2F">
        <w:rPr>
          <w:lang w:eastAsia="ko-KR"/>
        </w:rPr>
        <w:t xml:space="preserve"> of the LCH that triggered the BSR (</w:t>
      </w:r>
      <w:proofErr w:type="spellStart"/>
      <w:r>
        <w:rPr>
          <w:rFonts w:hint="eastAsia"/>
          <w:lang w:eastAsia="ko-KR"/>
        </w:rPr>
        <w:t>subclause</w:t>
      </w:r>
      <w:proofErr w:type="spellEnd"/>
      <w:r w:rsidRPr="00A52F2F">
        <w:rPr>
          <w:lang w:eastAsia="ko-KR"/>
        </w:rPr>
        <w:t xml:space="preserve"> 5.4.5) (if such a configuration exists) is considered as corresponding SR configuration for the triggered SR</w:t>
      </w:r>
      <w:r>
        <w:rPr>
          <w:rFonts w:hint="eastAsia"/>
          <w:lang w:eastAsia="ko-KR"/>
        </w:rPr>
        <w:t>.</w:t>
      </w:r>
      <w:r w:rsidRPr="00A52F2F">
        <w:rPr>
          <w:lang w:eastAsia="ko-KR"/>
        </w:rPr>
        <w:t xml:space="preserve"> For BSR triggered by </w:t>
      </w:r>
      <w:proofErr w:type="spellStart"/>
      <w:r w:rsidRPr="00856178">
        <w:rPr>
          <w:i/>
          <w:lang w:eastAsia="ko-KR"/>
        </w:rPr>
        <w:t>retxBSR</w:t>
      </w:r>
      <w:proofErr w:type="spellEnd"/>
      <w:r w:rsidRPr="00856178">
        <w:rPr>
          <w:i/>
          <w:lang w:eastAsia="ko-KR"/>
        </w:rPr>
        <w:t>-Timer</w:t>
      </w:r>
      <w:r w:rsidRPr="00A52F2F">
        <w:rPr>
          <w:lang w:eastAsia="ko-KR"/>
        </w:rPr>
        <w:t xml:space="preserve"> expiry, the corresponding SR configuration for the triggered SR is that of the highest priority LCH (if such a configuration exists) that has data available for transmission at the time the BSR is triggered</w:t>
      </w:r>
      <w:r>
        <w:rPr>
          <w:rFonts w:hint="eastAsia"/>
          <w:lang w:eastAsia="ko-KR"/>
        </w:rPr>
        <w:t>.</w:t>
      </w:r>
    </w:p>
    <w:p w14:paraId="581BE283" w14:textId="77777777" w:rsidR="00F02A04" w:rsidRDefault="00F02A04" w:rsidP="00F02A04">
      <w:pPr>
        <w:rPr>
          <w:lang w:eastAsia="ko-KR"/>
        </w:rPr>
      </w:pPr>
      <w:r>
        <w:rPr>
          <w:lang w:eastAsia="ko-KR"/>
        </w:rPr>
        <w:t xml:space="preserve">RRC configures the following parameters for the </w:t>
      </w:r>
      <w:r w:rsidRPr="00F47D87">
        <w:rPr>
          <w:lang w:eastAsia="ko-KR"/>
        </w:rPr>
        <w:t xml:space="preserve">scheduling request </w:t>
      </w:r>
      <w:r>
        <w:rPr>
          <w:lang w:eastAsia="ko-KR"/>
        </w:rPr>
        <w:t>procedure:</w:t>
      </w:r>
    </w:p>
    <w:p w14:paraId="40CDA3BE" w14:textId="77777777" w:rsidR="00F02A04" w:rsidRDefault="00F02A04" w:rsidP="00F02A04">
      <w:pPr>
        <w:pStyle w:val="B1"/>
        <w:rPr>
          <w:lang w:eastAsia="ko-KR"/>
        </w:rPr>
      </w:pPr>
      <w:r>
        <w:rPr>
          <w:rFonts w:hint="eastAsia"/>
          <w:lang w:eastAsia="ko-KR"/>
        </w:rPr>
        <w:t>-</w:t>
      </w:r>
      <w:r>
        <w:rPr>
          <w:rFonts w:hint="eastAsia"/>
          <w:lang w:eastAsia="ko-KR"/>
        </w:rPr>
        <w:tab/>
      </w:r>
      <w:proofErr w:type="spellStart"/>
      <w:proofErr w:type="gramStart"/>
      <w:r w:rsidRPr="003B26FD">
        <w:rPr>
          <w:i/>
          <w:lang w:eastAsia="ko-KR"/>
        </w:rPr>
        <w:t>sr-ProhibitTimer</w:t>
      </w:r>
      <w:proofErr w:type="spellEnd"/>
      <w:proofErr w:type="gramEnd"/>
      <w:r w:rsidRPr="00340B18">
        <w:rPr>
          <w:rFonts w:hint="eastAsia"/>
          <w:lang w:eastAsia="ko-KR"/>
        </w:rPr>
        <w:t xml:space="preserve"> (per SR configuration)</w:t>
      </w:r>
      <w:r>
        <w:rPr>
          <w:rFonts w:hint="eastAsia"/>
          <w:lang w:eastAsia="ko-KR"/>
        </w:rPr>
        <w:t>;</w:t>
      </w:r>
    </w:p>
    <w:p w14:paraId="2C0F8CF0" w14:textId="77777777" w:rsidR="00F02A04" w:rsidRDefault="00F02A04" w:rsidP="00F02A04">
      <w:pPr>
        <w:pStyle w:val="B1"/>
        <w:rPr>
          <w:lang w:eastAsia="ko-KR"/>
        </w:rPr>
      </w:pPr>
      <w:r>
        <w:rPr>
          <w:rFonts w:hint="eastAsia"/>
          <w:lang w:eastAsia="ko-KR"/>
        </w:rPr>
        <w:t>-</w:t>
      </w:r>
      <w:r>
        <w:rPr>
          <w:rFonts w:hint="eastAsia"/>
          <w:lang w:eastAsia="ko-KR"/>
        </w:rPr>
        <w:tab/>
      </w:r>
      <w:proofErr w:type="spellStart"/>
      <w:proofErr w:type="gramStart"/>
      <w:r w:rsidRPr="003B26FD">
        <w:rPr>
          <w:i/>
          <w:lang w:eastAsia="ko-KR"/>
        </w:rPr>
        <w:t>sr-TransMax</w:t>
      </w:r>
      <w:proofErr w:type="spellEnd"/>
      <w:proofErr w:type="gramEnd"/>
      <w:r w:rsidRPr="00340B18">
        <w:rPr>
          <w:rFonts w:hint="eastAsia"/>
          <w:lang w:eastAsia="ko-KR"/>
        </w:rPr>
        <w:t xml:space="preserve"> (per SR configuration)</w:t>
      </w:r>
      <w:r>
        <w:rPr>
          <w:rFonts w:hint="eastAsia"/>
          <w:lang w:eastAsia="ko-KR"/>
        </w:rPr>
        <w:t>;</w:t>
      </w:r>
    </w:p>
    <w:p w14:paraId="6B9E8FA7" w14:textId="77777777" w:rsidR="00F02A04" w:rsidRDefault="00F02A04" w:rsidP="00F02A04">
      <w:pPr>
        <w:pStyle w:val="B1"/>
        <w:rPr>
          <w:lang w:eastAsia="ko-KR"/>
        </w:rPr>
      </w:pPr>
      <w:r>
        <w:rPr>
          <w:rFonts w:hint="eastAsia"/>
          <w:lang w:eastAsia="ko-KR"/>
        </w:rPr>
        <w:t>-</w:t>
      </w:r>
      <w:r>
        <w:rPr>
          <w:rFonts w:hint="eastAsia"/>
          <w:lang w:eastAsia="ko-KR"/>
        </w:rPr>
        <w:tab/>
      </w:r>
      <w:proofErr w:type="spellStart"/>
      <w:proofErr w:type="gramStart"/>
      <w:r w:rsidRPr="003B26FD">
        <w:rPr>
          <w:rFonts w:hint="eastAsia"/>
          <w:i/>
          <w:lang w:eastAsia="ko-KR"/>
        </w:rPr>
        <w:t>sr-ConfigIndex</w:t>
      </w:r>
      <w:proofErr w:type="spellEnd"/>
      <w:proofErr w:type="gramEnd"/>
      <w:r>
        <w:rPr>
          <w:rFonts w:hint="eastAsia"/>
          <w:lang w:eastAsia="ko-KR"/>
        </w:rPr>
        <w:t>.</w:t>
      </w:r>
    </w:p>
    <w:p w14:paraId="3CF9E9E9" w14:textId="77777777" w:rsidR="00F02A04" w:rsidRDefault="00F02A04" w:rsidP="00F02A04">
      <w:pPr>
        <w:rPr>
          <w:lang w:eastAsia="ko-KR"/>
        </w:rPr>
      </w:pPr>
      <w:r>
        <w:rPr>
          <w:lang w:eastAsia="ko-KR"/>
        </w:rPr>
        <w:t xml:space="preserve">The following UE variables are used for the </w:t>
      </w:r>
      <w:r>
        <w:rPr>
          <w:rFonts w:hint="eastAsia"/>
          <w:lang w:eastAsia="ko-KR"/>
        </w:rPr>
        <w:t>scheduling request procedure</w:t>
      </w:r>
      <w:r>
        <w:rPr>
          <w:lang w:eastAsia="ko-KR"/>
        </w:rPr>
        <w:t>:</w:t>
      </w:r>
    </w:p>
    <w:p w14:paraId="5A8F6D61" w14:textId="77777777" w:rsidR="00F02A04" w:rsidRDefault="00F02A04" w:rsidP="00F02A04">
      <w:pPr>
        <w:pStyle w:val="B1"/>
        <w:rPr>
          <w:lang w:eastAsia="ko-KR"/>
        </w:rPr>
      </w:pPr>
      <w:r>
        <w:rPr>
          <w:rFonts w:hint="eastAsia"/>
          <w:lang w:eastAsia="ko-KR"/>
        </w:rPr>
        <w:t>-</w:t>
      </w:r>
      <w:r>
        <w:rPr>
          <w:rFonts w:hint="eastAsia"/>
          <w:lang w:eastAsia="ko-KR"/>
        </w:rPr>
        <w:tab/>
      </w:r>
      <w:r w:rsidRPr="00012DFE">
        <w:rPr>
          <w:i/>
          <w:lang w:eastAsia="ko-KR"/>
        </w:rPr>
        <w:t>SR_COUNTER</w:t>
      </w:r>
      <w:r w:rsidRPr="00853DA1">
        <w:rPr>
          <w:rFonts w:hint="eastAsia"/>
          <w:lang w:eastAsia="ko-KR"/>
        </w:rPr>
        <w:t xml:space="preserve"> (per SR configuration)</w:t>
      </w:r>
      <w:r>
        <w:rPr>
          <w:rFonts w:hint="eastAsia"/>
          <w:lang w:eastAsia="ko-KR"/>
        </w:rPr>
        <w:t>.</w:t>
      </w:r>
    </w:p>
    <w:p w14:paraId="4B6404FE" w14:textId="77777777" w:rsidR="00F02A04" w:rsidRDefault="00F02A04" w:rsidP="00F02A04">
      <w:pPr>
        <w:rPr>
          <w:noProof/>
          <w:lang w:eastAsia="ko-KR"/>
        </w:rPr>
      </w:pPr>
      <w:r w:rsidRPr="00857E5D">
        <w:rPr>
          <w:noProof/>
        </w:rPr>
        <w:t xml:space="preserve">If an SR is triggered and there </w:t>
      </w:r>
      <w:r>
        <w:rPr>
          <w:rFonts w:hint="eastAsia"/>
          <w:noProof/>
          <w:lang w:eastAsia="ko-KR"/>
        </w:rPr>
        <w:t>are</w:t>
      </w:r>
      <w:r w:rsidRPr="00857E5D">
        <w:rPr>
          <w:noProof/>
        </w:rPr>
        <w:t xml:space="preserve"> no other SR</w:t>
      </w:r>
      <w:r>
        <w:rPr>
          <w:rFonts w:hint="eastAsia"/>
          <w:noProof/>
          <w:lang w:eastAsia="ko-KR"/>
        </w:rPr>
        <w:t>s</w:t>
      </w:r>
      <w:r w:rsidRPr="00857E5D">
        <w:rPr>
          <w:noProof/>
        </w:rPr>
        <w:t xml:space="preserve"> pending</w:t>
      </w:r>
      <w:r>
        <w:rPr>
          <w:rFonts w:hint="eastAsia"/>
          <w:noProof/>
          <w:lang w:eastAsia="ko-KR"/>
        </w:rPr>
        <w:t xml:space="preserve"> </w:t>
      </w:r>
      <w:r w:rsidRPr="00586273">
        <w:rPr>
          <w:rFonts w:hint="eastAsia"/>
          <w:noProof/>
          <w:lang w:eastAsia="ko-KR"/>
        </w:rPr>
        <w:t xml:space="preserve">corresponding </w:t>
      </w:r>
      <w:r w:rsidRPr="00586273">
        <w:rPr>
          <w:noProof/>
          <w:lang w:eastAsia="ko-KR"/>
        </w:rPr>
        <w:t>to the</w:t>
      </w:r>
      <w:r w:rsidRPr="00586273">
        <w:rPr>
          <w:rFonts w:hint="eastAsia"/>
          <w:noProof/>
          <w:lang w:eastAsia="ko-KR"/>
        </w:rPr>
        <w:t xml:space="preserve"> same SR configuration</w:t>
      </w:r>
      <w:r w:rsidRPr="00857E5D">
        <w:rPr>
          <w:noProof/>
        </w:rPr>
        <w:t xml:space="preserve">, the MAC entity shall set the </w:t>
      </w:r>
      <w:r w:rsidRPr="00340B18">
        <w:rPr>
          <w:i/>
          <w:noProof/>
        </w:rPr>
        <w:t>SR_COUNTER</w:t>
      </w:r>
      <w:r w:rsidRPr="00857E5D">
        <w:rPr>
          <w:noProof/>
        </w:rPr>
        <w:t xml:space="preserve"> </w:t>
      </w:r>
      <w:r w:rsidRPr="00586273">
        <w:rPr>
          <w:rFonts w:hint="eastAsia"/>
          <w:noProof/>
          <w:lang w:eastAsia="ko-KR"/>
        </w:rPr>
        <w:t>of the corresponding SR configuration</w:t>
      </w:r>
      <w:r>
        <w:rPr>
          <w:rFonts w:hint="eastAsia"/>
          <w:noProof/>
          <w:lang w:eastAsia="ko-KR"/>
        </w:rPr>
        <w:t xml:space="preserve"> </w:t>
      </w:r>
      <w:r w:rsidRPr="00857E5D">
        <w:rPr>
          <w:noProof/>
        </w:rPr>
        <w:t>to 0.</w:t>
      </w:r>
    </w:p>
    <w:p w14:paraId="57206D8C" w14:textId="117CDB0A" w:rsidR="00F02A04" w:rsidRPr="00BE427B" w:rsidRDefault="00F02A04" w:rsidP="00F02A04">
      <w:pPr>
        <w:rPr>
          <w:noProof/>
          <w:lang w:eastAsia="ko-KR"/>
        </w:rPr>
      </w:pPr>
      <w:r w:rsidRPr="00BE427B">
        <w:rPr>
          <w:noProof/>
        </w:rPr>
        <w:t>When an SR is triggered, it shall be considered as pending until it is cancelled.</w:t>
      </w:r>
      <w:r>
        <w:rPr>
          <w:rFonts w:hint="eastAsia"/>
          <w:noProof/>
          <w:lang w:eastAsia="ko-KR"/>
        </w:rPr>
        <w:t xml:space="preserve"> </w:t>
      </w:r>
      <w:r>
        <w:rPr>
          <w:rFonts w:hint="eastAsia"/>
          <w:lang w:eastAsia="ko-KR"/>
        </w:rPr>
        <w:t>A</w:t>
      </w:r>
      <w:r w:rsidRPr="00857E5D">
        <w:rPr>
          <w:lang w:eastAsia="ko-KR"/>
        </w:rPr>
        <w:t xml:space="preserve">ll pending SR(s) shall be cancelled and </w:t>
      </w:r>
      <w:r w:rsidRPr="00586273">
        <w:rPr>
          <w:rFonts w:hint="eastAsia"/>
          <w:lang w:eastAsia="ko-KR"/>
        </w:rPr>
        <w:t>each respective</w:t>
      </w:r>
      <w:r>
        <w:rPr>
          <w:rFonts w:hint="eastAsia"/>
          <w:lang w:eastAsia="ko-KR"/>
        </w:rPr>
        <w:t xml:space="preserve"> </w:t>
      </w:r>
      <w:proofErr w:type="spellStart"/>
      <w:r w:rsidRPr="00340B18">
        <w:rPr>
          <w:i/>
          <w:lang w:eastAsia="ko-KR"/>
        </w:rPr>
        <w:t>sr-ProhibitTimer</w:t>
      </w:r>
      <w:proofErr w:type="spellEnd"/>
      <w:r w:rsidRPr="00857E5D">
        <w:rPr>
          <w:lang w:eastAsia="ko-KR"/>
        </w:rPr>
        <w:t xml:space="preserve"> shall be stopped when a MAC PDU is </w:t>
      </w:r>
      <w:del w:id="37" w:author="Intel-Bharat" w:date="2018-02-15T12:26:00Z">
        <w:r w:rsidR="0009430C" w:rsidDel="0009430C">
          <w:rPr>
            <w:lang w:eastAsia="ko-KR"/>
          </w:rPr>
          <w:delText>assembled</w:delText>
        </w:r>
        <w:r w:rsidRPr="00857E5D" w:rsidDel="0009430C">
          <w:rPr>
            <w:lang w:eastAsia="ko-KR"/>
          </w:rPr>
          <w:delText xml:space="preserve"> </w:delText>
        </w:r>
      </w:del>
      <w:ins w:id="38" w:author="Intel-Bharat" w:date="2018-02-15T12:26:00Z">
        <w:r w:rsidR="0009430C">
          <w:rPr>
            <w:lang w:eastAsia="ko-KR"/>
          </w:rPr>
          <w:t>transmitted</w:t>
        </w:r>
        <w:r w:rsidR="0009430C" w:rsidRPr="00857E5D">
          <w:rPr>
            <w:lang w:eastAsia="ko-KR"/>
          </w:rPr>
          <w:t xml:space="preserve"> </w:t>
        </w:r>
      </w:ins>
      <w:r w:rsidRPr="00857E5D">
        <w:rPr>
          <w:lang w:eastAsia="ko-KR"/>
        </w:rPr>
        <w:t xml:space="preserve">and this PDU includes a BSR which contains buffer status up to (and including) the last event that triggered a BSR (see </w:t>
      </w:r>
      <w:proofErr w:type="spellStart"/>
      <w:r w:rsidRPr="00857E5D">
        <w:rPr>
          <w:lang w:eastAsia="ko-KR"/>
        </w:rPr>
        <w:t>subclause</w:t>
      </w:r>
      <w:proofErr w:type="spellEnd"/>
      <w:r w:rsidRPr="00857E5D">
        <w:rPr>
          <w:lang w:eastAsia="ko-KR"/>
        </w:rPr>
        <w:t xml:space="preserve"> 5.4.5)</w:t>
      </w:r>
      <w:r>
        <w:rPr>
          <w:rFonts w:hint="eastAsia"/>
          <w:lang w:eastAsia="ko-KR"/>
        </w:rPr>
        <w:t xml:space="preserve">, or </w:t>
      </w:r>
      <w:r w:rsidRPr="00F91354">
        <w:rPr>
          <w:lang w:eastAsia="ko-KR"/>
        </w:rPr>
        <w:t>when the UL grant</w:t>
      </w:r>
      <w:r>
        <w:rPr>
          <w:rFonts w:hint="eastAsia"/>
          <w:lang w:eastAsia="ko-KR"/>
        </w:rPr>
        <w:t>(s)</w:t>
      </w:r>
      <w:r w:rsidRPr="00F91354">
        <w:rPr>
          <w:lang w:eastAsia="ko-KR"/>
        </w:rPr>
        <w:t xml:space="preserve"> can accommodate all pending data available for transmission</w:t>
      </w:r>
      <w:r>
        <w:rPr>
          <w:rFonts w:hint="eastAsia"/>
          <w:lang w:eastAsia="ko-KR"/>
        </w:rPr>
        <w:t>.</w:t>
      </w:r>
    </w:p>
    <w:p w14:paraId="12177592" w14:textId="77777777" w:rsidR="00F02A04" w:rsidRDefault="00F02A04" w:rsidP="00F02A04">
      <w:pPr>
        <w:rPr>
          <w:noProof/>
          <w:lang w:eastAsia="ko-KR"/>
        </w:rPr>
      </w:pPr>
      <w:r w:rsidRPr="004D5DD9">
        <w:rPr>
          <w:noProof/>
          <w:lang w:eastAsia="ko-KR"/>
        </w:rPr>
        <w:t>Only PUCCH resources on a BWP which is active at the time of SR transmission occasion are considered valid</w:t>
      </w:r>
      <w:r w:rsidRPr="001B540F">
        <w:rPr>
          <w:noProof/>
          <w:lang w:eastAsia="ko-KR"/>
        </w:rPr>
        <w:t>.</w:t>
      </w:r>
    </w:p>
    <w:p w14:paraId="2906101F" w14:textId="77777777" w:rsidR="00F02A04" w:rsidRPr="00914E3D" w:rsidRDefault="00F02A04" w:rsidP="00F02A04">
      <w:pPr>
        <w:rPr>
          <w:noProof/>
        </w:rPr>
      </w:pPr>
      <w:r>
        <w:rPr>
          <w:rFonts w:hint="eastAsia"/>
          <w:noProof/>
          <w:lang w:eastAsia="ko-KR"/>
        </w:rPr>
        <w:t>A</w:t>
      </w:r>
      <w:r w:rsidRPr="00914E3D">
        <w:rPr>
          <w:noProof/>
        </w:rPr>
        <w:t xml:space="preserve">s long as </w:t>
      </w:r>
      <w:r>
        <w:rPr>
          <w:rFonts w:hint="eastAsia"/>
          <w:noProof/>
          <w:lang w:eastAsia="ko-KR"/>
        </w:rPr>
        <w:t xml:space="preserve">at least </w:t>
      </w:r>
      <w:r w:rsidRPr="00914E3D">
        <w:rPr>
          <w:noProof/>
        </w:rPr>
        <w:t xml:space="preserve">one SR is pending, the MAC entity shall </w:t>
      </w:r>
      <w:r w:rsidRPr="00A52F2F">
        <w:rPr>
          <w:noProof/>
        </w:rPr>
        <w:t>for each pending SR</w:t>
      </w:r>
      <w:r w:rsidRPr="00914E3D">
        <w:rPr>
          <w:noProof/>
        </w:rPr>
        <w:t>:</w:t>
      </w:r>
    </w:p>
    <w:p w14:paraId="68A543EF" w14:textId="77777777" w:rsidR="00F02A04" w:rsidRDefault="00F02A04" w:rsidP="00F02A04">
      <w:pPr>
        <w:pStyle w:val="B1"/>
        <w:rPr>
          <w:noProof/>
          <w:lang w:eastAsia="ko-KR"/>
        </w:rPr>
      </w:pPr>
      <w:r>
        <w:rPr>
          <w:rFonts w:hint="eastAsia"/>
          <w:noProof/>
          <w:lang w:eastAsia="ko-KR"/>
        </w:rPr>
        <w:t>1&gt;</w:t>
      </w:r>
      <w:r w:rsidRPr="00914E3D">
        <w:rPr>
          <w:noProof/>
        </w:rPr>
        <w:tab/>
        <w:t xml:space="preserve">if the MAC entity has no valid PUCCH resource </w:t>
      </w:r>
      <w:r>
        <w:rPr>
          <w:rFonts w:hint="eastAsia"/>
          <w:noProof/>
          <w:lang w:eastAsia="ko-KR"/>
        </w:rPr>
        <w:t xml:space="preserve">configured </w:t>
      </w:r>
      <w:r w:rsidRPr="00914E3D">
        <w:rPr>
          <w:noProof/>
        </w:rPr>
        <w:t xml:space="preserve">for </w:t>
      </w:r>
      <w:r w:rsidRPr="00A52F2F">
        <w:rPr>
          <w:noProof/>
        </w:rPr>
        <w:t xml:space="preserve">the pending </w:t>
      </w:r>
      <w:r w:rsidRPr="00914E3D">
        <w:rPr>
          <w:noProof/>
        </w:rPr>
        <w:t>SR</w:t>
      </w:r>
      <w:r>
        <w:rPr>
          <w:rFonts w:hint="eastAsia"/>
          <w:noProof/>
          <w:lang w:eastAsia="ko-KR"/>
        </w:rPr>
        <w:t>:</w:t>
      </w:r>
    </w:p>
    <w:p w14:paraId="272C1D63" w14:textId="77777777" w:rsidR="00F02A04" w:rsidRPr="00914E3D" w:rsidRDefault="00F02A04" w:rsidP="00F02A04">
      <w:pPr>
        <w:pStyle w:val="B2"/>
        <w:rPr>
          <w:noProof/>
        </w:rPr>
      </w:pPr>
      <w:r>
        <w:rPr>
          <w:rFonts w:hint="eastAsia"/>
          <w:noProof/>
          <w:lang w:eastAsia="ko-KR"/>
        </w:rPr>
        <w:t>2&gt;</w:t>
      </w:r>
      <w:r>
        <w:rPr>
          <w:rFonts w:hint="eastAsia"/>
          <w:noProof/>
          <w:lang w:eastAsia="ko-KR"/>
        </w:rPr>
        <w:tab/>
      </w:r>
      <w:r w:rsidRPr="00914E3D">
        <w:rPr>
          <w:noProof/>
        </w:rPr>
        <w:t xml:space="preserve">initiate a Random Access procedure (see subclause 5.1) on the SpCell and cancel </w:t>
      </w:r>
      <w:r>
        <w:rPr>
          <w:rFonts w:hint="eastAsia"/>
          <w:noProof/>
          <w:lang w:eastAsia="ko-KR"/>
        </w:rPr>
        <w:t xml:space="preserve">the </w:t>
      </w:r>
      <w:r>
        <w:rPr>
          <w:noProof/>
        </w:rPr>
        <w:t>pending SR.</w:t>
      </w:r>
    </w:p>
    <w:p w14:paraId="62703894" w14:textId="77777777" w:rsidR="00F02A04" w:rsidRDefault="00F02A04" w:rsidP="00F02A04">
      <w:pPr>
        <w:pStyle w:val="B1"/>
        <w:rPr>
          <w:noProof/>
          <w:lang w:eastAsia="ko-KR"/>
        </w:rPr>
      </w:pPr>
      <w:r>
        <w:rPr>
          <w:rFonts w:hint="eastAsia"/>
          <w:noProof/>
          <w:lang w:eastAsia="ko-KR"/>
        </w:rPr>
        <w:t>1&gt;</w:t>
      </w:r>
      <w:r w:rsidRPr="00914E3D">
        <w:rPr>
          <w:noProof/>
        </w:rPr>
        <w:tab/>
        <w:t>else</w:t>
      </w:r>
      <w:r>
        <w:rPr>
          <w:rFonts w:hint="eastAsia"/>
          <w:noProof/>
          <w:lang w:eastAsia="ko-KR"/>
        </w:rPr>
        <w:t>,</w:t>
      </w:r>
      <w:r w:rsidRPr="00914E3D">
        <w:rPr>
          <w:noProof/>
        </w:rPr>
        <w:t xml:space="preserve"> </w:t>
      </w:r>
      <w:r>
        <w:rPr>
          <w:rFonts w:hint="eastAsia"/>
          <w:noProof/>
          <w:lang w:eastAsia="ko-KR"/>
        </w:rPr>
        <w:t xml:space="preserve">for </w:t>
      </w:r>
      <w:r w:rsidRPr="00365674">
        <w:rPr>
          <w:noProof/>
          <w:lang w:eastAsia="ko-KR"/>
        </w:rPr>
        <w:t>the SR configuration corresponding</w:t>
      </w:r>
      <w:r>
        <w:rPr>
          <w:rFonts w:hint="eastAsia"/>
          <w:noProof/>
          <w:lang w:eastAsia="ko-KR"/>
        </w:rPr>
        <w:t xml:space="preserve"> </w:t>
      </w:r>
      <w:r w:rsidRPr="00365674">
        <w:rPr>
          <w:noProof/>
          <w:lang w:eastAsia="ko-KR"/>
        </w:rPr>
        <w:t xml:space="preserve">to </w:t>
      </w:r>
      <w:r>
        <w:rPr>
          <w:rFonts w:hint="eastAsia"/>
          <w:noProof/>
          <w:lang w:eastAsia="ko-KR"/>
        </w:rPr>
        <w:t>the pending SR:</w:t>
      </w:r>
    </w:p>
    <w:p w14:paraId="063768E6" w14:textId="77777777" w:rsidR="00F02A04" w:rsidRDefault="00F02A04" w:rsidP="00F02A04">
      <w:pPr>
        <w:pStyle w:val="B2"/>
        <w:rPr>
          <w:noProof/>
          <w:lang w:eastAsia="ko-KR"/>
        </w:rPr>
      </w:pPr>
      <w:r>
        <w:rPr>
          <w:rFonts w:hint="eastAsia"/>
          <w:noProof/>
          <w:lang w:eastAsia="ko-KR"/>
        </w:rPr>
        <w:t>2&gt;</w:t>
      </w:r>
      <w:r>
        <w:rPr>
          <w:rFonts w:hint="eastAsia"/>
          <w:noProof/>
          <w:lang w:eastAsia="ko-KR"/>
        </w:rPr>
        <w:tab/>
        <w:t>when</w:t>
      </w:r>
      <w:r w:rsidRPr="00914E3D">
        <w:rPr>
          <w:noProof/>
        </w:rPr>
        <w:t xml:space="preserve"> the MAC entity has </w:t>
      </w:r>
      <w:r>
        <w:rPr>
          <w:rFonts w:hint="eastAsia"/>
          <w:noProof/>
          <w:lang w:eastAsia="ko-KR"/>
        </w:rPr>
        <w:t>an SR transmission occasion on the</w:t>
      </w:r>
      <w:r w:rsidRPr="00914E3D">
        <w:rPr>
          <w:noProof/>
        </w:rPr>
        <w:t xml:space="preserve"> valid PUCCH resource for SR configured</w:t>
      </w:r>
      <w:r>
        <w:rPr>
          <w:rFonts w:hint="eastAsia"/>
          <w:noProof/>
          <w:lang w:eastAsia="ko-KR"/>
        </w:rPr>
        <w:t>;</w:t>
      </w:r>
      <w:r w:rsidRPr="00914E3D">
        <w:rPr>
          <w:noProof/>
        </w:rPr>
        <w:t xml:space="preserve"> and</w:t>
      </w:r>
    </w:p>
    <w:p w14:paraId="16BFFEF2" w14:textId="77777777" w:rsidR="00F02A04" w:rsidRDefault="00F02A04" w:rsidP="00F02A04">
      <w:pPr>
        <w:pStyle w:val="B2"/>
        <w:rPr>
          <w:noProof/>
          <w:lang w:eastAsia="ko-KR"/>
        </w:rPr>
      </w:pPr>
      <w:r>
        <w:rPr>
          <w:rFonts w:hint="eastAsia"/>
          <w:noProof/>
          <w:lang w:eastAsia="ko-KR"/>
        </w:rPr>
        <w:t>2&gt;</w:t>
      </w:r>
      <w:r>
        <w:rPr>
          <w:rFonts w:hint="eastAsia"/>
          <w:noProof/>
          <w:lang w:eastAsia="ko-KR"/>
        </w:rPr>
        <w:tab/>
      </w:r>
      <w:r w:rsidRPr="00914E3D">
        <w:rPr>
          <w:noProof/>
        </w:rPr>
        <w:t xml:space="preserve">if </w:t>
      </w:r>
      <w:r w:rsidRPr="00914E3D">
        <w:rPr>
          <w:i/>
          <w:noProof/>
        </w:rPr>
        <w:t>sr-ProhibitTimer</w:t>
      </w:r>
      <w:r w:rsidRPr="00914E3D">
        <w:rPr>
          <w:noProof/>
        </w:rPr>
        <w:t xml:space="preserve"> is not running</w:t>
      </w:r>
      <w:r>
        <w:rPr>
          <w:rFonts w:hint="eastAsia"/>
          <w:noProof/>
          <w:lang w:eastAsia="ko-KR"/>
        </w:rPr>
        <w:t xml:space="preserve"> </w:t>
      </w:r>
      <w:r w:rsidRPr="00365674">
        <w:rPr>
          <w:noProof/>
          <w:lang w:eastAsia="ko-KR"/>
        </w:rPr>
        <w:t xml:space="preserve">at the time of the SR transmission occasion; and </w:t>
      </w:r>
    </w:p>
    <w:p w14:paraId="5EA45704" w14:textId="77777777" w:rsidR="00F02A04" w:rsidRDefault="00F02A04" w:rsidP="00F02A04">
      <w:pPr>
        <w:pStyle w:val="B2"/>
        <w:rPr>
          <w:noProof/>
        </w:rPr>
      </w:pPr>
      <w:r>
        <w:rPr>
          <w:noProof/>
        </w:rPr>
        <w:t>2&gt;</w:t>
      </w:r>
      <w:r>
        <w:rPr>
          <w:rFonts w:hint="eastAsia"/>
          <w:noProof/>
          <w:lang w:eastAsia="ko-KR"/>
        </w:rPr>
        <w:tab/>
      </w:r>
      <w:r>
        <w:rPr>
          <w:noProof/>
        </w:rPr>
        <w:t>if the PUCCH resource for the SR transmission occasion does not overlap with a measurement gap; and</w:t>
      </w:r>
    </w:p>
    <w:p w14:paraId="61AB0AC5" w14:textId="77777777" w:rsidR="00F02A04" w:rsidRPr="00914E3D" w:rsidRDefault="00F02A04" w:rsidP="00F02A04">
      <w:pPr>
        <w:pStyle w:val="B2"/>
        <w:rPr>
          <w:noProof/>
        </w:rPr>
      </w:pPr>
      <w:r>
        <w:rPr>
          <w:noProof/>
        </w:rPr>
        <w:t>2&gt;</w:t>
      </w:r>
      <w:r>
        <w:rPr>
          <w:rFonts w:hint="eastAsia"/>
          <w:noProof/>
          <w:lang w:eastAsia="ko-KR"/>
        </w:rPr>
        <w:tab/>
      </w:r>
      <w:r>
        <w:rPr>
          <w:noProof/>
        </w:rPr>
        <w:t>if the PUCCH resource for the SR transmission occasion does not overlap with a UL-SCH resource</w:t>
      </w:r>
      <w:r w:rsidRPr="00914E3D">
        <w:rPr>
          <w:noProof/>
        </w:rPr>
        <w:t>:</w:t>
      </w:r>
    </w:p>
    <w:p w14:paraId="79C90AFE" w14:textId="77777777" w:rsidR="00F02A04" w:rsidRPr="00914E3D" w:rsidRDefault="00F02A04" w:rsidP="00F02A04">
      <w:pPr>
        <w:pStyle w:val="B3"/>
        <w:rPr>
          <w:noProof/>
        </w:rPr>
      </w:pPr>
      <w:r>
        <w:rPr>
          <w:rFonts w:hint="eastAsia"/>
          <w:noProof/>
          <w:lang w:eastAsia="ko-KR"/>
        </w:rPr>
        <w:t>3&gt;</w:t>
      </w:r>
      <w:r w:rsidRPr="00914E3D">
        <w:rPr>
          <w:noProof/>
        </w:rPr>
        <w:tab/>
        <w:t xml:space="preserve">if </w:t>
      </w:r>
      <w:r w:rsidRPr="00340B18">
        <w:rPr>
          <w:i/>
          <w:noProof/>
        </w:rPr>
        <w:t>SR_COUNTER</w:t>
      </w:r>
      <w:r w:rsidRPr="00914E3D">
        <w:rPr>
          <w:noProof/>
        </w:rPr>
        <w:t xml:space="preserve"> &lt; </w:t>
      </w:r>
      <w:proofErr w:type="spellStart"/>
      <w:r w:rsidRPr="003B26FD">
        <w:rPr>
          <w:i/>
          <w:lang w:eastAsia="ko-KR"/>
        </w:rPr>
        <w:t>sr-TransMax</w:t>
      </w:r>
      <w:proofErr w:type="spellEnd"/>
      <w:r w:rsidRPr="00914E3D">
        <w:rPr>
          <w:noProof/>
        </w:rPr>
        <w:t>:</w:t>
      </w:r>
    </w:p>
    <w:p w14:paraId="30B7B3E7" w14:textId="77777777" w:rsidR="00F02A04" w:rsidRPr="00914E3D" w:rsidRDefault="00F02A04" w:rsidP="00F02A04">
      <w:pPr>
        <w:pStyle w:val="B4"/>
        <w:rPr>
          <w:noProof/>
        </w:rPr>
      </w:pPr>
      <w:r>
        <w:rPr>
          <w:rFonts w:hint="eastAsia"/>
          <w:noProof/>
          <w:lang w:eastAsia="ko-KR"/>
        </w:rPr>
        <w:t>4&gt;</w:t>
      </w:r>
      <w:r w:rsidRPr="00914E3D">
        <w:rPr>
          <w:noProof/>
        </w:rPr>
        <w:tab/>
        <w:t xml:space="preserve">increment </w:t>
      </w:r>
      <w:r w:rsidRPr="00340B18">
        <w:rPr>
          <w:i/>
          <w:noProof/>
        </w:rPr>
        <w:t>SR_COUNTER</w:t>
      </w:r>
      <w:r w:rsidRPr="00914E3D">
        <w:rPr>
          <w:noProof/>
        </w:rPr>
        <w:t xml:space="preserve"> by 1;</w:t>
      </w:r>
    </w:p>
    <w:p w14:paraId="127D61B0" w14:textId="77777777" w:rsidR="00F02A04" w:rsidRPr="00914E3D" w:rsidRDefault="00F02A04" w:rsidP="00F02A04">
      <w:pPr>
        <w:pStyle w:val="B4"/>
        <w:rPr>
          <w:noProof/>
        </w:rPr>
      </w:pPr>
      <w:r>
        <w:rPr>
          <w:rFonts w:hint="eastAsia"/>
          <w:noProof/>
          <w:lang w:eastAsia="ko-KR"/>
        </w:rPr>
        <w:t>4&gt;</w:t>
      </w:r>
      <w:r w:rsidRPr="00914E3D">
        <w:rPr>
          <w:noProof/>
        </w:rPr>
        <w:tab/>
        <w:t>instruct the physical layer to signal the SR on one valid PUCCH resource for SR;</w:t>
      </w:r>
    </w:p>
    <w:p w14:paraId="6F195C53" w14:textId="77777777" w:rsidR="00F02A04" w:rsidRPr="00914E3D" w:rsidRDefault="00F02A04" w:rsidP="00F02A04">
      <w:pPr>
        <w:pStyle w:val="B4"/>
        <w:rPr>
          <w:noProof/>
        </w:rPr>
      </w:pPr>
      <w:r>
        <w:rPr>
          <w:rFonts w:hint="eastAsia"/>
          <w:noProof/>
          <w:lang w:eastAsia="ko-KR"/>
        </w:rPr>
        <w:t>4&gt;</w:t>
      </w:r>
      <w:r w:rsidRPr="00914E3D">
        <w:rPr>
          <w:noProof/>
        </w:rPr>
        <w:tab/>
        <w:t xml:space="preserve">start the </w:t>
      </w:r>
      <w:r w:rsidRPr="00914E3D">
        <w:rPr>
          <w:i/>
          <w:noProof/>
        </w:rPr>
        <w:t>sr-ProhibitTimer</w:t>
      </w:r>
      <w:r w:rsidRPr="00914E3D">
        <w:rPr>
          <w:noProof/>
        </w:rPr>
        <w:t>.</w:t>
      </w:r>
    </w:p>
    <w:p w14:paraId="3AF7CF9E" w14:textId="77777777" w:rsidR="00F02A04" w:rsidRPr="00914E3D" w:rsidRDefault="00F02A04" w:rsidP="00F02A04">
      <w:pPr>
        <w:pStyle w:val="B3"/>
        <w:rPr>
          <w:noProof/>
        </w:rPr>
      </w:pPr>
      <w:r>
        <w:rPr>
          <w:rFonts w:hint="eastAsia"/>
          <w:noProof/>
          <w:lang w:eastAsia="ko-KR"/>
        </w:rPr>
        <w:lastRenderedPageBreak/>
        <w:t>3&gt;</w:t>
      </w:r>
      <w:r w:rsidRPr="00914E3D">
        <w:rPr>
          <w:noProof/>
        </w:rPr>
        <w:tab/>
        <w:t>else:</w:t>
      </w:r>
    </w:p>
    <w:p w14:paraId="4FE4B6CA" w14:textId="77777777" w:rsidR="00F02A04" w:rsidRPr="00914E3D" w:rsidRDefault="00F02A04" w:rsidP="00F02A04">
      <w:pPr>
        <w:pStyle w:val="B4"/>
        <w:rPr>
          <w:noProof/>
        </w:rPr>
      </w:pPr>
      <w:r>
        <w:rPr>
          <w:rFonts w:hint="eastAsia"/>
          <w:noProof/>
          <w:lang w:eastAsia="ko-KR"/>
        </w:rPr>
        <w:t>4&gt;</w:t>
      </w:r>
      <w:r w:rsidRPr="00914E3D">
        <w:rPr>
          <w:noProof/>
        </w:rPr>
        <w:tab/>
        <w:t>notify RRC to release PUCCH for all serving cells;</w:t>
      </w:r>
    </w:p>
    <w:p w14:paraId="14454DC9" w14:textId="77777777" w:rsidR="00F02A04" w:rsidRPr="00914E3D" w:rsidRDefault="00F02A04" w:rsidP="00F02A04">
      <w:pPr>
        <w:pStyle w:val="B4"/>
        <w:rPr>
          <w:noProof/>
        </w:rPr>
      </w:pPr>
      <w:r>
        <w:rPr>
          <w:rFonts w:hint="eastAsia"/>
          <w:noProof/>
          <w:lang w:eastAsia="ko-KR"/>
        </w:rPr>
        <w:t>4&gt;</w:t>
      </w:r>
      <w:r w:rsidRPr="00914E3D">
        <w:rPr>
          <w:noProof/>
        </w:rPr>
        <w:tab/>
        <w:t>notify RRC to release SRS for all serving cells;</w:t>
      </w:r>
    </w:p>
    <w:p w14:paraId="41C5C8CC" w14:textId="77777777" w:rsidR="00F02A04" w:rsidRPr="00914E3D" w:rsidRDefault="00F02A04" w:rsidP="00F02A04">
      <w:pPr>
        <w:pStyle w:val="B4"/>
        <w:rPr>
          <w:noProof/>
        </w:rPr>
      </w:pPr>
      <w:r>
        <w:rPr>
          <w:rFonts w:hint="eastAsia"/>
          <w:noProof/>
          <w:lang w:eastAsia="ko-KR"/>
        </w:rPr>
        <w:t>4&gt;</w:t>
      </w:r>
      <w:r w:rsidRPr="00914E3D">
        <w:rPr>
          <w:noProof/>
        </w:rPr>
        <w:tab/>
      </w:r>
      <w:r>
        <w:rPr>
          <w:rFonts w:hint="eastAsia"/>
          <w:noProof/>
          <w:lang w:eastAsia="ko-KR"/>
        </w:rPr>
        <w:t>clear</w:t>
      </w:r>
      <w:r w:rsidRPr="00914E3D">
        <w:rPr>
          <w:noProof/>
        </w:rPr>
        <w:t xml:space="preserve"> any configured downlink assignments and uplink grants;</w:t>
      </w:r>
    </w:p>
    <w:p w14:paraId="5BB51D77" w14:textId="77777777" w:rsidR="00F02A04" w:rsidRPr="00914E3D" w:rsidRDefault="00F02A04" w:rsidP="00F02A04">
      <w:pPr>
        <w:pStyle w:val="B4"/>
        <w:rPr>
          <w:noProof/>
        </w:rPr>
      </w:pPr>
      <w:r>
        <w:rPr>
          <w:rFonts w:hint="eastAsia"/>
          <w:noProof/>
          <w:lang w:eastAsia="ko-KR"/>
        </w:rPr>
        <w:t>4&gt;</w:t>
      </w:r>
      <w:r w:rsidRPr="00914E3D">
        <w:rPr>
          <w:noProof/>
        </w:rPr>
        <w:tab/>
        <w:t>initiate a Random Access procedure (see subclause 5.1) on the SpCell and cancel all pending SRs.</w:t>
      </w:r>
    </w:p>
    <w:p w14:paraId="4E383286" w14:textId="77777777" w:rsidR="00F02A04" w:rsidRPr="00914E3D" w:rsidRDefault="00F02A04" w:rsidP="00F02A04">
      <w:pPr>
        <w:pStyle w:val="NO"/>
        <w:rPr>
          <w:noProof/>
        </w:rPr>
      </w:pPr>
      <w:r w:rsidRPr="00914E3D">
        <w:rPr>
          <w:noProof/>
        </w:rPr>
        <w:t>NOTE:</w:t>
      </w:r>
      <w:r w:rsidRPr="00914E3D">
        <w:rPr>
          <w:noProof/>
        </w:rPr>
        <w:tab/>
        <w:t xml:space="preserve">The selection of which valid PUCCH resource for SR to signal SR on when the MAC entity has more than one </w:t>
      </w:r>
      <w:r>
        <w:rPr>
          <w:rFonts w:hint="eastAsia"/>
          <w:noProof/>
          <w:lang w:eastAsia="ko-KR"/>
        </w:rPr>
        <w:t xml:space="preserve">overlapping </w:t>
      </w:r>
      <w:r w:rsidRPr="00914E3D">
        <w:rPr>
          <w:noProof/>
        </w:rPr>
        <w:t xml:space="preserve">valid PUCCH resource for </w:t>
      </w:r>
      <w:r>
        <w:rPr>
          <w:rFonts w:hint="eastAsia"/>
          <w:noProof/>
          <w:lang w:eastAsia="ko-KR"/>
        </w:rPr>
        <w:t xml:space="preserve">the </w:t>
      </w:r>
      <w:r w:rsidRPr="00914E3D">
        <w:rPr>
          <w:noProof/>
        </w:rPr>
        <w:t xml:space="preserve">SR </w:t>
      </w:r>
      <w:r>
        <w:rPr>
          <w:rFonts w:hint="eastAsia"/>
          <w:noProof/>
          <w:lang w:eastAsia="ko-KR"/>
        </w:rPr>
        <w:t xml:space="preserve">transmission occasion </w:t>
      </w:r>
      <w:r w:rsidRPr="00914E3D">
        <w:rPr>
          <w:noProof/>
        </w:rPr>
        <w:t>is left to UE implementation.</w:t>
      </w:r>
    </w:p>
    <w:p w14:paraId="5CF725C8" w14:textId="77777777" w:rsidR="00F02A04" w:rsidRDefault="00F02A04" w:rsidP="00F02A04">
      <w:pPr>
        <w:pStyle w:val="Heading3"/>
        <w:numPr>
          <w:ilvl w:val="0"/>
          <w:numId w:val="0"/>
        </w:numPr>
        <w:rPr>
          <w:lang w:eastAsia="ko-KR"/>
        </w:rPr>
      </w:pPr>
      <w:bookmarkStart w:id="39" w:name="_Toc502437816"/>
      <w:r w:rsidRPr="005C2C66">
        <w:rPr>
          <w:lang w:eastAsia="ko-KR"/>
        </w:rPr>
        <w:t>5.4.</w:t>
      </w:r>
      <w:r>
        <w:rPr>
          <w:rFonts w:hint="eastAsia"/>
          <w:lang w:eastAsia="ko-KR"/>
        </w:rPr>
        <w:t>5</w:t>
      </w:r>
      <w:r w:rsidRPr="005C2C66">
        <w:rPr>
          <w:lang w:eastAsia="ko-KR"/>
        </w:rPr>
        <w:tab/>
        <w:t>Buffer Status Reporting</w:t>
      </w:r>
      <w:bookmarkEnd w:id="39"/>
    </w:p>
    <w:p w14:paraId="1071411A" w14:textId="77777777" w:rsidR="00F02A04" w:rsidRDefault="00F02A04" w:rsidP="00F02A04">
      <w:pPr>
        <w:rPr>
          <w:lang w:eastAsia="ko-KR"/>
        </w:rPr>
      </w:pPr>
      <w:r w:rsidRPr="00632183">
        <w:rPr>
          <w:lang w:eastAsia="ko-KR"/>
        </w:rPr>
        <w:t xml:space="preserve">The Buffer Status reporting </w:t>
      </w:r>
      <w:r>
        <w:rPr>
          <w:rFonts w:hint="eastAsia"/>
          <w:lang w:eastAsia="ko-KR"/>
        </w:rPr>
        <w:t xml:space="preserve">(BSR) </w:t>
      </w:r>
      <w:r w:rsidRPr="00632183">
        <w:rPr>
          <w:lang w:eastAsia="ko-KR"/>
        </w:rPr>
        <w:t xml:space="preserve">procedure is used to provide the serving </w:t>
      </w:r>
      <w:proofErr w:type="spellStart"/>
      <w:r>
        <w:rPr>
          <w:rFonts w:hint="eastAsia"/>
          <w:lang w:eastAsia="ko-KR"/>
        </w:rPr>
        <w:t>g</w:t>
      </w:r>
      <w:r w:rsidRPr="00632183">
        <w:rPr>
          <w:lang w:eastAsia="ko-KR"/>
        </w:rPr>
        <w:t>NB</w:t>
      </w:r>
      <w:proofErr w:type="spellEnd"/>
      <w:r w:rsidRPr="00632183">
        <w:rPr>
          <w:lang w:eastAsia="ko-KR"/>
        </w:rPr>
        <w:t xml:space="preserve"> with information about </w:t>
      </w:r>
      <w:r>
        <w:rPr>
          <w:rFonts w:hint="eastAsia"/>
          <w:lang w:eastAsia="ko-KR"/>
        </w:rPr>
        <w:t>UL data volume</w:t>
      </w:r>
      <w:r w:rsidRPr="00632183">
        <w:rPr>
          <w:lang w:eastAsia="ko-KR"/>
        </w:rPr>
        <w:t xml:space="preserve"> in the MAC entity.</w:t>
      </w:r>
    </w:p>
    <w:p w14:paraId="63DB34F2" w14:textId="77777777" w:rsidR="00F02A04" w:rsidRDefault="00F02A04" w:rsidP="00F02A04">
      <w:pPr>
        <w:rPr>
          <w:lang w:eastAsia="ko-KR"/>
        </w:rPr>
      </w:pPr>
      <w:r w:rsidRPr="00EA16FB">
        <w:rPr>
          <w:lang w:eastAsia="ko-KR"/>
        </w:rPr>
        <w:t xml:space="preserve">RRC </w:t>
      </w:r>
      <w:r w:rsidRPr="004F4FEE">
        <w:rPr>
          <w:lang w:eastAsia="ko-KR"/>
        </w:rPr>
        <w:t xml:space="preserve">configures the following parameters </w:t>
      </w:r>
      <w:r>
        <w:rPr>
          <w:rFonts w:hint="eastAsia"/>
          <w:lang w:eastAsia="ko-KR"/>
        </w:rPr>
        <w:t xml:space="preserve">to </w:t>
      </w:r>
      <w:r w:rsidRPr="00EA16FB">
        <w:rPr>
          <w:lang w:eastAsia="ko-KR"/>
        </w:rPr>
        <w:t xml:space="preserve">control </w:t>
      </w:r>
      <w:r>
        <w:rPr>
          <w:rFonts w:hint="eastAsia"/>
          <w:lang w:eastAsia="ko-KR"/>
        </w:rPr>
        <w:t xml:space="preserve">the </w:t>
      </w:r>
      <w:r w:rsidRPr="00EA16FB">
        <w:rPr>
          <w:lang w:eastAsia="ko-KR"/>
        </w:rPr>
        <w:t>BSR</w:t>
      </w:r>
      <w:r>
        <w:rPr>
          <w:rFonts w:hint="eastAsia"/>
          <w:lang w:eastAsia="ko-KR"/>
        </w:rPr>
        <w:t>:</w:t>
      </w:r>
    </w:p>
    <w:p w14:paraId="6B8B1216" w14:textId="77777777" w:rsidR="00F02A04" w:rsidRPr="00E37FDD" w:rsidRDefault="00F02A04" w:rsidP="00F02A04">
      <w:pPr>
        <w:pStyle w:val="B1"/>
        <w:rPr>
          <w:lang w:eastAsia="ko-KR"/>
        </w:rPr>
      </w:pPr>
      <w:r w:rsidRPr="00CF032B">
        <w:rPr>
          <w:rFonts w:hint="eastAsia"/>
          <w:lang w:eastAsia="ko-KR"/>
        </w:rPr>
        <w:t>-</w:t>
      </w:r>
      <w:r w:rsidRPr="00CF032B">
        <w:rPr>
          <w:rFonts w:hint="eastAsia"/>
          <w:lang w:eastAsia="ko-KR"/>
        </w:rPr>
        <w:tab/>
      </w:r>
      <w:proofErr w:type="spellStart"/>
      <w:proofErr w:type="gramStart"/>
      <w:r w:rsidRPr="00985108">
        <w:rPr>
          <w:i/>
          <w:lang w:eastAsia="ko-KR"/>
        </w:rPr>
        <w:t>periodicBSR</w:t>
      </w:r>
      <w:proofErr w:type="spellEnd"/>
      <w:r w:rsidRPr="00985108">
        <w:rPr>
          <w:i/>
          <w:lang w:eastAsia="ko-KR"/>
        </w:rPr>
        <w:t>-Timer</w:t>
      </w:r>
      <w:proofErr w:type="gramEnd"/>
      <w:r w:rsidRPr="00E37FDD">
        <w:rPr>
          <w:rFonts w:hint="eastAsia"/>
          <w:lang w:eastAsia="ko-KR"/>
        </w:rPr>
        <w:t>;</w:t>
      </w:r>
    </w:p>
    <w:p w14:paraId="5141BE97" w14:textId="77777777" w:rsidR="00F02A04" w:rsidRDefault="00F02A04" w:rsidP="00F02A04">
      <w:pPr>
        <w:pStyle w:val="B1"/>
        <w:rPr>
          <w:lang w:eastAsia="ko-KR"/>
        </w:rPr>
      </w:pPr>
      <w:r w:rsidRPr="00CF032B">
        <w:rPr>
          <w:rFonts w:hint="eastAsia"/>
          <w:lang w:eastAsia="ko-KR"/>
        </w:rPr>
        <w:t>-</w:t>
      </w:r>
      <w:r w:rsidRPr="00CF032B">
        <w:rPr>
          <w:rFonts w:hint="eastAsia"/>
          <w:lang w:eastAsia="ko-KR"/>
        </w:rPr>
        <w:tab/>
      </w:r>
      <w:proofErr w:type="spellStart"/>
      <w:proofErr w:type="gramStart"/>
      <w:r w:rsidRPr="00985108">
        <w:rPr>
          <w:i/>
          <w:lang w:eastAsia="ko-KR"/>
        </w:rPr>
        <w:t>retxBSR</w:t>
      </w:r>
      <w:proofErr w:type="spellEnd"/>
      <w:r w:rsidRPr="00985108">
        <w:rPr>
          <w:i/>
          <w:lang w:eastAsia="ko-KR"/>
        </w:rPr>
        <w:t>-Timer</w:t>
      </w:r>
      <w:proofErr w:type="gramEnd"/>
      <w:r>
        <w:rPr>
          <w:rFonts w:hint="eastAsia"/>
          <w:lang w:eastAsia="ko-KR"/>
        </w:rPr>
        <w:t>;</w:t>
      </w:r>
    </w:p>
    <w:p w14:paraId="62399692" w14:textId="77777777" w:rsidR="00F02A04" w:rsidRDefault="00F02A04" w:rsidP="00F02A04">
      <w:pPr>
        <w:pStyle w:val="B1"/>
        <w:rPr>
          <w:lang w:eastAsia="ko-KR"/>
        </w:rPr>
      </w:pPr>
      <w:r w:rsidRPr="00365674">
        <w:rPr>
          <w:lang w:eastAsia="ko-KR"/>
        </w:rPr>
        <w:t>-</w:t>
      </w:r>
      <w:r w:rsidRPr="00365674">
        <w:rPr>
          <w:lang w:eastAsia="ko-KR"/>
        </w:rPr>
        <w:tab/>
      </w:r>
      <w:proofErr w:type="spellStart"/>
      <w:proofErr w:type="gramStart"/>
      <w:r w:rsidRPr="00856178">
        <w:rPr>
          <w:i/>
          <w:lang w:eastAsia="ko-KR"/>
        </w:rPr>
        <w:t>logicalChannelSR</w:t>
      </w:r>
      <w:proofErr w:type="spellEnd"/>
      <w:r w:rsidRPr="00856178">
        <w:rPr>
          <w:i/>
          <w:lang w:eastAsia="ko-KR"/>
        </w:rPr>
        <w:t>-Delay</w:t>
      </w:r>
      <w:proofErr w:type="gramEnd"/>
      <w:r w:rsidRPr="00365674">
        <w:rPr>
          <w:lang w:eastAsia="ko-KR"/>
        </w:rPr>
        <w:t>;</w:t>
      </w:r>
    </w:p>
    <w:p w14:paraId="56525892" w14:textId="77777777" w:rsidR="00F02A04" w:rsidRDefault="00F02A04" w:rsidP="00F02A04">
      <w:pPr>
        <w:pStyle w:val="B1"/>
        <w:rPr>
          <w:lang w:eastAsia="ko-KR"/>
        </w:rPr>
      </w:pPr>
      <w:r>
        <w:rPr>
          <w:rFonts w:hint="eastAsia"/>
          <w:lang w:eastAsia="ko-KR"/>
        </w:rPr>
        <w:t>-</w:t>
      </w:r>
      <w:r>
        <w:rPr>
          <w:rFonts w:hint="eastAsia"/>
          <w:lang w:eastAsia="ko-KR"/>
        </w:rPr>
        <w:tab/>
      </w:r>
      <w:proofErr w:type="spellStart"/>
      <w:proofErr w:type="gramStart"/>
      <w:r w:rsidRPr="00365674">
        <w:rPr>
          <w:i/>
          <w:lang w:eastAsia="ko-KR"/>
        </w:rPr>
        <w:t>logicalChannelSR-DelayTimer</w:t>
      </w:r>
      <w:proofErr w:type="spellEnd"/>
      <w:proofErr w:type="gramEnd"/>
      <w:r>
        <w:rPr>
          <w:rFonts w:hint="eastAsia"/>
          <w:lang w:eastAsia="ko-KR"/>
        </w:rPr>
        <w:t>;</w:t>
      </w:r>
    </w:p>
    <w:p w14:paraId="301CCAB5" w14:textId="77777777" w:rsidR="00F02A04" w:rsidRDefault="00F02A04" w:rsidP="00F02A04">
      <w:pPr>
        <w:pStyle w:val="B1"/>
        <w:rPr>
          <w:lang w:eastAsia="ko-KR"/>
        </w:rPr>
      </w:pPr>
      <w:r>
        <w:rPr>
          <w:rFonts w:hint="eastAsia"/>
          <w:lang w:eastAsia="ko-KR"/>
        </w:rPr>
        <w:t>-</w:t>
      </w:r>
      <w:r>
        <w:rPr>
          <w:rFonts w:hint="eastAsia"/>
          <w:lang w:eastAsia="ko-KR"/>
        </w:rPr>
        <w:tab/>
      </w:r>
      <w:proofErr w:type="spellStart"/>
      <w:proofErr w:type="gramStart"/>
      <w:r w:rsidRPr="00985108">
        <w:rPr>
          <w:i/>
          <w:lang w:eastAsia="ko-KR"/>
        </w:rPr>
        <w:t>logicalChannelGroup</w:t>
      </w:r>
      <w:proofErr w:type="spellEnd"/>
      <w:proofErr w:type="gramEnd"/>
      <w:r w:rsidRPr="00E37FDD">
        <w:rPr>
          <w:rFonts w:hint="eastAsia"/>
          <w:lang w:eastAsia="ko-KR"/>
        </w:rPr>
        <w:t>.</w:t>
      </w:r>
    </w:p>
    <w:p w14:paraId="5B994A48" w14:textId="77777777" w:rsidR="00F02A04" w:rsidRDefault="00F02A04" w:rsidP="00F02A04">
      <w:pPr>
        <w:rPr>
          <w:lang w:eastAsia="ko-KR"/>
        </w:rPr>
      </w:pPr>
      <w:r>
        <w:rPr>
          <w:rFonts w:hint="eastAsia"/>
          <w:lang w:eastAsia="ko-KR"/>
        </w:rPr>
        <w:t xml:space="preserve">Each logical channel </w:t>
      </w:r>
      <w:r w:rsidRPr="000040BE">
        <w:rPr>
          <w:rFonts w:hint="eastAsia"/>
          <w:lang w:eastAsia="ko-KR"/>
        </w:rPr>
        <w:t>may</w:t>
      </w:r>
      <w:r>
        <w:rPr>
          <w:rFonts w:hint="eastAsia"/>
          <w:lang w:eastAsia="ko-KR"/>
        </w:rPr>
        <w:t xml:space="preserve"> be allocated to an LCG using the </w:t>
      </w:r>
      <w:proofErr w:type="spellStart"/>
      <w:r w:rsidRPr="00012DFE">
        <w:rPr>
          <w:i/>
          <w:lang w:eastAsia="ko-KR"/>
        </w:rPr>
        <w:t>logicalChannelGroup</w:t>
      </w:r>
      <w:proofErr w:type="spellEnd"/>
      <w:r>
        <w:rPr>
          <w:rFonts w:hint="eastAsia"/>
          <w:lang w:eastAsia="ko-KR"/>
        </w:rPr>
        <w:t>. The maximum number of LCGs is eight.</w:t>
      </w:r>
    </w:p>
    <w:p w14:paraId="22C3A5C4" w14:textId="77777777" w:rsidR="00F02A04" w:rsidRDefault="00F02A04" w:rsidP="00F02A04">
      <w:pPr>
        <w:rPr>
          <w:lang w:eastAsia="ko-KR"/>
        </w:rPr>
      </w:pPr>
      <w:r>
        <w:rPr>
          <w:rFonts w:hint="eastAsia"/>
          <w:lang w:eastAsia="ko-KR"/>
        </w:rPr>
        <w:t xml:space="preserve">The MAC entity determines </w:t>
      </w:r>
      <w:r w:rsidRPr="001A2363">
        <w:rPr>
          <w:lang w:eastAsia="ko-KR"/>
        </w:rPr>
        <w:t xml:space="preserve">the amount of </w:t>
      </w:r>
      <w:r>
        <w:rPr>
          <w:rFonts w:hint="eastAsia"/>
          <w:lang w:eastAsia="ko-KR"/>
        </w:rPr>
        <w:t xml:space="preserve">UL </w:t>
      </w:r>
      <w:r w:rsidRPr="001A2363">
        <w:rPr>
          <w:lang w:eastAsia="ko-KR"/>
        </w:rPr>
        <w:t xml:space="preserve">data available </w:t>
      </w:r>
      <w:r>
        <w:rPr>
          <w:rFonts w:hint="eastAsia"/>
          <w:lang w:eastAsia="ko-KR"/>
        </w:rPr>
        <w:t>for</w:t>
      </w:r>
      <w:r w:rsidRPr="001A2363">
        <w:rPr>
          <w:lang w:eastAsia="ko-KR"/>
        </w:rPr>
        <w:t xml:space="preserve"> a logical channel</w:t>
      </w:r>
      <w:r>
        <w:rPr>
          <w:rFonts w:hint="eastAsia"/>
          <w:lang w:eastAsia="ko-KR"/>
        </w:rPr>
        <w:t xml:space="preserve"> according to the </w:t>
      </w:r>
      <w:r w:rsidRPr="00B964C9">
        <w:rPr>
          <w:lang w:eastAsia="ko-KR"/>
        </w:rPr>
        <w:t xml:space="preserve">data volume calculation procedure </w:t>
      </w:r>
      <w:r w:rsidRPr="00EB263B">
        <w:rPr>
          <w:lang w:eastAsia="ko-KR"/>
        </w:rPr>
        <w:t>in TS</w:t>
      </w:r>
      <w:r>
        <w:rPr>
          <w:rFonts w:hint="eastAsia"/>
          <w:lang w:eastAsia="ko-KR"/>
        </w:rPr>
        <w:t>s</w:t>
      </w:r>
      <w:r w:rsidRPr="00EB263B">
        <w:rPr>
          <w:lang w:eastAsia="ko-KR"/>
        </w:rPr>
        <w:t xml:space="preserve"> 38.</w:t>
      </w:r>
      <w:r>
        <w:rPr>
          <w:rFonts w:hint="eastAsia"/>
          <w:lang w:eastAsia="ko-KR"/>
        </w:rPr>
        <w:t xml:space="preserve">322 and 38.323 </w:t>
      </w:r>
      <w:r w:rsidRPr="00B964C9">
        <w:rPr>
          <w:lang w:eastAsia="ko-KR"/>
        </w:rPr>
        <w:t>[3] [4]</w:t>
      </w:r>
      <w:r>
        <w:rPr>
          <w:rFonts w:hint="eastAsia"/>
          <w:lang w:eastAsia="ko-KR"/>
        </w:rPr>
        <w:t>.</w:t>
      </w:r>
    </w:p>
    <w:p w14:paraId="46BB2279" w14:textId="77777777" w:rsidR="00F02A04" w:rsidRDefault="00F02A04" w:rsidP="00F02A04">
      <w:pPr>
        <w:rPr>
          <w:lang w:eastAsia="ko-KR"/>
        </w:rPr>
      </w:pPr>
      <w:r>
        <w:rPr>
          <w:lang w:eastAsia="ko-KR"/>
        </w:rPr>
        <w:t>A BSR shall be triggered if any of the following events occur:</w:t>
      </w:r>
    </w:p>
    <w:p w14:paraId="142666BC" w14:textId="77777777" w:rsidR="00F02A04" w:rsidRDefault="00F02A04" w:rsidP="00F02A04">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MAC entity has new </w:t>
      </w:r>
      <w:r w:rsidRPr="0074278D">
        <w:rPr>
          <w:lang w:eastAsia="ko-KR"/>
        </w:rPr>
        <w:t>UL data</w:t>
      </w:r>
      <w:r>
        <w:rPr>
          <w:lang w:eastAsia="ko-KR"/>
        </w:rPr>
        <w:t xml:space="preserve"> </w:t>
      </w:r>
      <w:r>
        <w:rPr>
          <w:rFonts w:hint="eastAsia"/>
          <w:lang w:eastAsia="ko-KR"/>
        </w:rPr>
        <w:t xml:space="preserve">available </w:t>
      </w:r>
      <w:r w:rsidRPr="0074278D">
        <w:rPr>
          <w:lang w:eastAsia="ko-KR"/>
        </w:rPr>
        <w:t>for a logical channel which belongs to a</w:t>
      </w:r>
      <w:r>
        <w:rPr>
          <w:rFonts w:hint="eastAsia"/>
          <w:lang w:eastAsia="ko-KR"/>
        </w:rPr>
        <w:t>n</w:t>
      </w:r>
      <w:r w:rsidRPr="0074278D">
        <w:rPr>
          <w:lang w:eastAsia="ko-KR"/>
        </w:rPr>
        <w:t xml:space="preserve"> LCG</w:t>
      </w:r>
      <w:r>
        <w:rPr>
          <w:lang w:eastAsia="ko-KR"/>
        </w:rPr>
        <w:t>;</w:t>
      </w:r>
      <w:r w:rsidRPr="0074278D">
        <w:rPr>
          <w:lang w:eastAsia="ko-KR"/>
        </w:rPr>
        <w:t xml:space="preserve"> and</w:t>
      </w:r>
      <w:r>
        <w:rPr>
          <w:lang w:eastAsia="ko-KR"/>
        </w:rPr>
        <w:t xml:space="preserve"> either</w:t>
      </w:r>
    </w:p>
    <w:p w14:paraId="203FE78E" w14:textId="77777777" w:rsidR="00F02A04" w:rsidRDefault="00F02A04" w:rsidP="00F02A04">
      <w:pPr>
        <w:pStyle w:val="B2"/>
        <w:rPr>
          <w:lang w:eastAsia="ko-KR"/>
        </w:rPr>
      </w:pPr>
      <w:r>
        <w:rPr>
          <w:lang w:eastAsia="ko-KR"/>
        </w:rPr>
        <w:t>-</w:t>
      </w:r>
      <w:r>
        <w:rPr>
          <w:lang w:eastAsia="ko-KR"/>
        </w:rPr>
        <w:tab/>
      </w:r>
      <w:proofErr w:type="gramStart"/>
      <w:r w:rsidRPr="0074278D">
        <w:rPr>
          <w:lang w:eastAsia="ko-KR"/>
        </w:rPr>
        <w:t>the</w:t>
      </w:r>
      <w:proofErr w:type="gramEnd"/>
      <w:r w:rsidRPr="0074278D">
        <w:rPr>
          <w:lang w:eastAsia="ko-KR"/>
        </w:rPr>
        <w:t xml:space="preserve"> </w:t>
      </w:r>
      <w:r>
        <w:rPr>
          <w:lang w:eastAsia="ko-KR"/>
        </w:rPr>
        <w:t xml:space="preserve">new </w:t>
      </w:r>
      <w:r>
        <w:rPr>
          <w:rFonts w:hint="eastAsia"/>
          <w:lang w:eastAsia="ko-KR"/>
        </w:rPr>
        <w:t xml:space="preserve">UL </w:t>
      </w:r>
      <w:r w:rsidRPr="0074278D">
        <w:rPr>
          <w:lang w:eastAsia="ko-KR"/>
        </w:rPr>
        <w:t xml:space="preserve">data belongs to a logical channel with higher priority than the </w:t>
      </w:r>
      <w:r w:rsidRPr="001A2363">
        <w:rPr>
          <w:lang w:eastAsia="ko-KR"/>
        </w:rPr>
        <w:t xml:space="preserve">priority of any logical channel containing </w:t>
      </w:r>
      <w:r>
        <w:rPr>
          <w:rFonts w:hint="eastAsia"/>
          <w:lang w:eastAsia="ko-KR"/>
        </w:rPr>
        <w:t xml:space="preserve">available </w:t>
      </w:r>
      <w:r w:rsidRPr="001A2363">
        <w:rPr>
          <w:lang w:eastAsia="ko-KR"/>
        </w:rPr>
        <w:t>UL data</w:t>
      </w:r>
      <w:r w:rsidRPr="0074278D">
        <w:rPr>
          <w:lang w:eastAsia="ko-KR"/>
        </w:rPr>
        <w:t xml:space="preserve"> which belong to any LCG</w:t>
      </w:r>
      <w:r>
        <w:rPr>
          <w:lang w:eastAsia="ko-KR"/>
        </w:rPr>
        <w:t>;</w:t>
      </w:r>
      <w:r w:rsidRPr="0074278D">
        <w:rPr>
          <w:lang w:eastAsia="ko-KR"/>
        </w:rPr>
        <w:t xml:space="preserve"> or</w:t>
      </w:r>
    </w:p>
    <w:p w14:paraId="4EA30156" w14:textId="77777777" w:rsidR="00F02A04" w:rsidRDefault="00F02A04" w:rsidP="00F02A04">
      <w:pPr>
        <w:pStyle w:val="B2"/>
        <w:rPr>
          <w:lang w:eastAsia="ko-KR"/>
        </w:rPr>
      </w:pPr>
      <w:r>
        <w:rPr>
          <w:lang w:eastAsia="ko-KR"/>
        </w:rPr>
        <w:t>-</w:t>
      </w:r>
      <w:r>
        <w:rPr>
          <w:lang w:eastAsia="ko-KR"/>
        </w:rPr>
        <w:tab/>
      </w:r>
      <w:proofErr w:type="gramStart"/>
      <w:r>
        <w:rPr>
          <w:rFonts w:hint="eastAsia"/>
          <w:lang w:eastAsia="ko-KR"/>
        </w:rPr>
        <w:t>none</w:t>
      </w:r>
      <w:proofErr w:type="gramEnd"/>
      <w:r w:rsidRPr="0074278D">
        <w:rPr>
          <w:lang w:eastAsia="ko-KR"/>
        </w:rPr>
        <w:t xml:space="preserve"> of the logical channels which belong to a</w:t>
      </w:r>
      <w:r>
        <w:rPr>
          <w:rFonts w:hint="eastAsia"/>
          <w:lang w:eastAsia="ko-KR"/>
        </w:rPr>
        <w:t>n</w:t>
      </w:r>
      <w:r w:rsidRPr="0074278D">
        <w:rPr>
          <w:lang w:eastAsia="ko-KR"/>
        </w:rPr>
        <w:t xml:space="preserve"> LCG</w:t>
      </w:r>
      <w:r>
        <w:rPr>
          <w:rFonts w:hint="eastAsia"/>
          <w:lang w:eastAsia="ko-KR"/>
        </w:rPr>
        <w:t xml:space="preserve"> contains any available UL data</w:t>
      </w:r>
      <w:r>
        <w:rPr>
          <w:lang w:eastAsia="ko-KR"/>
        </w:rPr>
        <w:t>.</w:t>
      </w:r>
    </w:p>
    <w:p w14:paraId="5E771668" w14:textId="77777777" w:rsidR="00F02A04" w:rsidRDefault="00F02A04" w:rsidP="00F02A04">
      <w:pPr>
        <w:pStyle w:val="B1"/>
        <w:rPr>
          <w:lang w:eastAsia="ko-KR"/>
        </w:rPr>
      </w:pPr>
      <w:r>
        <w:rPr>
          <w:lang w:eastAsia="ko-KR"/>
        </w:rPr>
        <w:tab/>
      </w:r>
      <w:proofErr w:type="gramStart"/>
      <w:r w:rsidRPr="0074278D">
        <w:rPr>
          <w:lang w:eastAsia="ko-KR"/>
        </w:rPr>
        <w:t>in</w:t>
      </w:r>
      <w:proofErr w:type="gramEnd"/>
      <w:r w:rsidRPr="0074278D">
        <w:rPr>
          <w:lang w:eastAsia="ko-KR"/>
        </w:rPr>
        <w:t xml:space="preserve"> which case the BSR is referred below to as </w:t>
      </w:r>
      <w:r>
        <w:rPr>
          <w:lang w:eastAsia="ko-KR"/>
        </w:rPr>
        <w:t>'</w:t>
      </w:r>
      <w:r w:rsidRPr="0074278D">
        <w:rPr>
          <w:lang w:eastAsia="ko-KR"/>
        </w:rPr>
        <w:t>Regular BSR</w:t>
      </w:r>
      <w:r>
        <w:rPr>
          <w:lang w:eastAsia="ko-KR"/>
        </w:rPr>
        <w:t>'</w:t>
      </w:r>
      <w:r w:rsidRPr="0074278D">
        <w:rPr>
          <w:lang w:eastAsia="ko-KR"/>
        </w:rPr>
        <w:t>;</w:t>
      </w:r>
    </w:p>
    <w:p w14:paraId="19A38FA4" w14:textId="77777777" w:rsidR="00F02A04" w:rsidRDefault="00F02A04" w:rsidP="00F02A04">
      <w:pPr>
        <w:pStyle w:val="B1"/>
        <w:rPr>
          <w:lang w:eastAsia="ko-KR"/>
        </w:rPr>
      </w:pPr>
      <w:r>
        <w:rPr>
          <w:rFonts w:hint="eastAsia"/>
          <w:lang w:eastAsia="ko-KR"/>
        </w:rPr>
        <w:t>-</w:t>
      </w:r>
      <w:r>
        <w:rPr>
          <w:rFonts w:hint="eastAsia"/>
          <w:lang w:eastAsia="ko-KR"/>
        </w:rPr>
        <w:tab/>
      </w:r>
      <w:r w:rsidRPr="009B4A85">
        <w:rPr>
          <w:lang w:eastAsia="ko-KR"/>
        </w:rPr>
        <w:t xml:space="preserve">UL resources are allocated and number of padding bits is equal to or larger than the size of the Buffer Status Report MAC </w:t>
      </w:r>
      <w:r>
        <w:rPr>
          <w:rFonts w:hint="eastAsia"/>
          <w:lang w:eastAsia="ko-KR"/>
        </w:rPr>
        <w:t>CE</w:t>
      </w:r>
      <w:r w:rsidRPr="009B4A85">
        <w:rPr>
          <w:lang w:eastAsia="ko-KR"/>
        </w:rPr>
        <w:t xml:space="preserve"> plus its </w:t>
      </w:r>
      <w:proofErr w:type="spellStart"/>
      <w:r w:rsidRPr="009B4A85">
        <w:rPr>
          <w:lang w:eastAsia="ko-KR"/>
        </w:rPr>
        <w:t>subheader</w:t>
      </w:r>
      <w:proofErr w:type="spellEnd"/>
      <w:r w:rsidRPr="009B4A85">
        <w:rPr>
          <w:lang w:eastAsia="ko-KR"/>
        </w:rPr>
        <w:t xml:space="preserve">, in which case the BSR is referred below to as </w:t>
      </w:r>
      <w:r>
        <w:rPr>
          <w:rFonts w:hint="eastAsia"/>
          <w:lang w:eastAsia="ko-KR"/>
        </w:rPr>
        <w:t>'</w:t>
      </w:r>
      <w:r w:rsidRPr="009B4A85">
        <w:rPr>
          <w:lang w:eastAsia="ko-KR"/>
        </w:rPr>
        <w:t>Padding BSR</w:t>
      </w:r>
      <w:r>
        <w:rPr>
          <w:rFonts w:hint="eastAsia"/>
          <w:lang w:eastAsia="ko-KR"/>
        </w:rPr>
        <w:t>'</w:t>
      </w:r>
      <w:r w:rsidRPr="009B4A85">
        <w:rPr>
          <w:lang w:eastAsia="ko-KR"/>
        </w:rPr>
        <w:t>;</w:t>
      </w:r>
    </w:p>
    <w:p w14:paraId="32CA43B9" w14:textId="77777777" w:rsidR="00F02A04" w:rsidRDefault="00F02A04" w:rsidP="00F02A04">
      <w:pPr>
        <w:pStyle w:val="B1"/>
        <w:rPr>
          <w:lang w:eastAsia="ko-KR"/>
        </w:rPr>
      </w:pPr>
      <w:r>
        <w:rPr>
          <w:lang w:eastAsia="ko-KR"/>
        </w:rPr>
        <w:t>-</w:t>
      </w:r>
      <w:r>
        <w:rPr>
          <w:lang w:eastAsia="ko-KR"/>
        </w:rPr>
        <w:tab/>
      </w:r>
      <w:proofErr w:type="spellStart"/>
      <w:r w:rsidRPr="00E66191">
        <w:rPr>
          <w:i/>
          <w:lang w:eastAsia="ko-KR"/>
        </w:rPr>
        <w:t>retxBSR</w:t>
      </w:r>
      <w:proofErr w:type="spellEnd"/>
      <w:r w:rsidRPr="00E66191">
        <w:rPr>
          <w:i/>
          <w:lang w:eastAsia="ko-KR"/>
        </w:rPr>
        <w:t>-Timer</w:t>
      </w:r>
      <w:r>
        <w:rPr>
          <w:lang w:eastAsia="ko-KR"/>
        </w:rPr>
        <w:t xml:space="preserve"> expires</w:t>
      </w:r>
      <w:r>
        <w:rPr>
          <w:rFonts w:hint="eastAsia"/>
          <w:lang w:eastAsia="ko-KR"/>
        </w:rPr>
        <w:t>,</w:t>
      </w:r>
      <w:r>
        <w:rPr>
          <w:lang w:eastAsia="ko-KR"/>
        </w:rPr>
        <w:t xml:space="preserve"> and </w:t>
      </w:r>
      <w:r>
        <w:rPr>
          <w:rFonts w:hint="eastAsia"/>
          <w:lang w:eastAsia="ko-KR"/>
        </w:rPr>
        <w:t xml:space="preserve">at least one </w:t>
      </w:r>
      <w:r>
        <w:rPr>
          <w:lang w:eastAsia="ko-KR"/>
        </w:rPr>
        <w:t xml:space="preserve">of the logical channels </w:t>
      </w:r>
      <w:r w:rsidRPr="00CF032B">
        <w:rPr>
          <w:lang w:eastAsia="ko-KR"/>
        </w:rPr>
        <w:t>which belong to a</w:t>
      </w:r>
      <w:r>
        <w:rPr>
          <w:rFonts w:hint="eastAsia"/>
          <w:lang w:eastAsia="ko-KR"/>
        </w:rPr>
        <w:t>n</w:t>
      </w:r>
      <w:r w:rsidRPr="00CF032B">
        <w:rPr>
          <w:lang w:eastAsia="ko-KR"/>
        </w:rPr>
        <w:t xml:space="preserve"> LCG</w:t>
      </w:r>
      <w:r>
        <w:rPr>
          <w:rFonts w:hint="eastAsia"/>
          <w:lang w:eastAsia="ko-KR"/>
        </w:rPr>
        <w:t xml:space="preserve"> contains UL data</w:t>
      </w:r>
      <w:r>
        <w:rPr>
          <w:lang w:eastAsia="ko-KR"/>
        </w:rPr>
        <w:t xml:space="preserve">, in which case the BSR is referred below to as </w:t>
      </w:r>
      <w:r>
        <w:rPr>
          <w:rFonts w:hint="eastAsia"/>
          <w:lang w:eastAsia="ko-KR"/>
        </w:rPr>
        <w:t>'</w:t>
      </w:r>
      <w:r>
        <w:rPr>
          <w:lang w:eastAsia="ko-KR"/>
        </w:rPr>
        <w:t>Regular BSR</w:t>
      </w:r>
      <w:r>
        <w:rPr>
          <w:rFonts w:hint="eastAsia"/>
          <w:lang w:eastAsia="ko-KR"/>
        </w:rPr>
        <w:t>'</w:t>
      </w:r>
      <w:r>
        <w:rPr>
          <w:lang w:eastAsia="ko-KR"/>
        </w:rPr>
        <w:t>;</w:t>
      </w:r>
    </w:p>
    <w:p w14:paraId="1494CC14" w14:textId="77777777" w:rsidR="00F02A04" w:rsidRPr="00D00F7E" w:rsidRDefault="00F02A04" w:rsidP="00F02A04">
      <w:pPr>
        <w:pStyle w:val="B1"/>
        <w:rPr>
          <w:lang w:eastAsia="ko-KR"/>
        </w:rPr>
      </w:pPr>
      <w:r>
        <w:rPr>
          <w:lang w:eastAsia="ko-KR"/>
        </w:rPr>
        <w:t>-</w:t>
      </w:r>
      <w:r>
        <w:rPr>
          <w:lang w:eastAsia="ko-KR"/>
        </w:rPr>
        <w:tab/>
      </w:r>
      <w:proofErr w:type="spellStart"/>
      <w:proofErr w:type="gramStart"/>
      <w:r w:rsidRPr="00E66191">
        <w:rPr>
          <w:i/>
          <w:lang w:eastAsia="ko-KR"/>
        </w:rPr>
        <w:t>periodicBSR</w:t>
      </w:r>
      <w:proofErr w:type="spellEnd"/>
      <w:r w:rsidRPr="00E66191">
        <w:rPr>
          <w:i/>
          <w:lang w:eastAsia="ko-KR"/>
        </w:rPr>
        <w:t>-Timer</w:t>
      </w:r>
      <w:proofErr w:type="gramEnd"/>
      <w:r>
        <w:rPr>
          <w:lang w:eastAsia="ko-KR"/>
        </w:rPr>
        <w:t xml:space="preserve"> expires, in which case the BSR is referred below to as </w:t>
      </w:r>
      <w:r>
        <w:rPr>
          <w:rFonts w:hint="eastAsia"/>
          <w:lang w:eastAsia="ko-KR"/>
        </w:rPr>
        <w:t>'</w:t>
      </w:r>
      <w:r>
        <w:rPr>
          <w:lang w:eastAsia="ko-KR"/>
        </w:rPr>
        <w:t>Periodic BSR</w:t>
      </w:r>
      <w:r>
        <w:rPr>
          <w:rFonts w:hint="eastAsia"/>
          <w:lang w:eastAsia="ko-KR"/>
        </w:rPr>
        <w:t>'</w:t>
      </w:r>
      <w:r>
        <w:rPr>
          <w:lang w:eastAsia="ko-KR"/>
        </w:rPr>
        <w:t>.</w:t>
      </w:r>
    </w:p>
    <w:p w14:paraId="2B65D3C3" w14:textId="77777777" w:rsidR="00F02A04" w:rsidRPr="008109AD" w:rsidRDefault="00F02A04" w:rsidP="00F02A04">
      <w:pPr>
        <w:rPr>
          <w:noProof/>
        </w:rPr>
      </w:pPr>
      <w:r w:rsidRPr="008109AD">
        <w:rPr>
          <w:noProof/>
        </w:rPr>
        <w:t>For Regular BSR</w:t>
      </w:r>
      <w:r>
        <w:rPr>
          <w:rFonts w:hint="eastAsia"/>
          <w:noProof/>
          <w:lang w:eastAsia="ko-KR"/>
        </w:rPr>
        <w:t>, the MAC entity shall</w:t>
      </w:r>
      <w:r w:rsidRPr="008109AD">
        <w:rPr>
          <w:noProof/>
        </w:rPr>
        <w:t>:</w:t>
      </w:r>
    </w:p>
    <w:p w14:paraId="7C79B807" w14:textId="77777777" w:rsidR="00F02A04" w:rsidRPr="008109AD" w:rsidRDefault="00F02A04" w:rsidP="00F02A04">
      <w:pPr>
        <w:pStyle w:val="B1"/>
        <w:rPr>
          <w:noProof/>
        </w:rPr>
      </w:pPr>
      <w:r>
        <w:rPr>
          <w:rFonts w:hint="eastAsia"/>
          <w:noProof/>
          <w:lang w:eastAsia="ko-KR"/>
        </w:rPr>
        <w:t>1&gt;</w:t>
      </w:r>
      <w:r w:rsidRPr="008109AD">
        <w:rPr>
          <w:noProof/>
        </w:rPr>
        <w:tab/>
        <w:t xml:space="preserve">if the BSR is triggered for a logical channel for which </w:t>
      </w:r>
      <w:r w:rsidRPr="00365674">
        <w:rPr>
          <w:i/>
          <w:noProof/>
        </w:rPr>
        <w:t>logicalChannelSR-Delay</w:t>
      </w:r>
      <w:r w:rsidRPr="008109AD">
        <w:rPr>
          <w:noProof/>
        </w:rPr>
        <w:t xml:space="preserve"> is </w:t>
      </w:r>
      <w:r>
        <w:rPr>
          <w:noProof/>
        </w:rPr>
        <w:t>configured</w:t>
      </w:r>
      <w:r w:rsidRPr="008109AD">
        <w:rPr>
          <w:noProof/>
        </w:rPr>
        <w:t xml:space="preserve"> by upper layers:</w:t>
      </w:r>
    </w:p>
    <w:p w14:paraId="6495DCBA" w14:textId="77777777" w:rsidR="00F02A04" w:rsidRPr="008109AD" w:rsidRDefault="00F02A04" w:rsidP="00F02A04">
      <w:pPr>
        <w:pStyle w:val="B2"/>
        <w:rPr>
          <w:noProof/>
        </w:rPr>
      </w:pPr>
      <w:r>
        <w:rPr>
          <w:rFonts w:hint="eastAsia"/>
          <w:noProof/>
          <w:lang w:eastAsia="ko-KR"/>
        </w:rPr>
        <w:lastRenderedPageBreak/>
        <w:t>2&gt;</w:t>
      </w:r>
      <w:r w:rsidRPr="008109AD">
        <w:rPr>
          <w:noProof/>
        </w:rPr>
        <w:tab/>
        <w:t xml:space="preserve">start </w:t>
      </w:r>
      <w:r>
        <w:rPr>
          <w:noProof/>
        </w:rPr>
        <w:t xml:space="preserve">or restart </w:t>
      </w:r>
      <w:r w:rsidRPr="008109AD">
        <w:rPr>
          <w:noProof/>
        </w:rPr>
        <w:t xml:space="preserve">the </w:t>
      </w:r>
      <w:r w:rsidRPr="00365674">
        <w:rPr>
          <w:i/>
          <w:noProof/>
        </w:rPr>
        <w:t>logicalChannelSR-DelayTimer</w:t>
      </w:r>
      <w:r>
        <w:rPr>
          <w:noProof/>
        </w:rPr>
        <w:t>.</w:t>
      </w:r>
    </w:p>
    <w:p w14:paraId="6441B2E5" w14:textId="77777777" w:rsidR="00F02A04" w:rsidRPr="008109AD" w:rsidRDefault="00F02A04" w:rsidP="00F02A04">
      <w:pPr>
        <w:pStyle w:val="B1"/>
        <w:rPr>
          <w:noProof/>
        </w:rPr>
      </w:pPr>
      <w:r>
        <w:rPr>
          <w:rFonts w:hint="eastAsia"/>
          <w:noProof/>
          <w:lang w:eastAsia="ko-KR"/>
        </w:rPr>
        <w:t>1&gt;</w:t>
      </w:r>
      <w:r w:rsidRPr="008109AD">
        <w:rPr>
          <w:noProof/>
        </w:rPr>
        <w:tab/>
        <w:t>else:</w:t>
      </w:r>
    </w:p>
    <w:p w14:paraId="4778E78A" w14:textId="77777777" w:rsidR="00F02A04" w:rsidRPr="008109AD" w:rsidRDefault="00F02A04" w:rsidP="00F02A04">
      <w:pPr>
        <w:pStyle w:val="B2"/>
        <w:rPr>
          <w:noProof/>
        </w:rPr>
      </w:pPr>
      <w:r>
        <w:rPr>
          <w:rFonts w:hint="eastAsia"/>
          <w:noProof/>
          <w:lang w:eastAsia="ko-KR"/>
        </w:rPr>
        <w:t>2&gt;</w:t>
      </w:r>
      <w:r w:rsidRPr="008109AD">
        <w:rPr>
          <w:noProof/>
        </w:rPr>
        <w:tab/>
        <w:t xml:space="preserve">if running, stop the </w:t>
      </w:r>
      <w:r w:rsidRPr="00365674">
        <w:rPr>
          <w:i/>
          <w:noProof/>
        </w:rPr>
        <w:t>logicalChannelSR-DelayTimer</w:t>
      </w:r>
      <w:r w:rsidRPr="008109AD">
        <w:rPr>
          <w:noProof/>
        </w:rPr>
        <w:t>.</w:t>
      </w:r>
    </w:p>
    <w:p w14:paraId="045765A3" w14:textId="77777777" w:rsidR="00F02A04" w:rsidRPr="002F4F3B" w:rsidRDefault="00F02A04" w:rsidP="00F02A04">
      <w:pPr>
        <w:rPr>
          <w:noProof/>
          <w:lang w:eastAsia="ko-KR"/>
        </w:rPr>
      </w:pPr>
      <w:r w:rsidRPr="002F4F3B">
        <w:rPr>
          <w:noProof/>
        </w:rPr>
        <w:t>For Regular and Periodic BSR</w:t>
      </w:r>
      <w:r w:rsidRPr="00E9568B">
        <w:rPr>
          <w:noProof/>
        </w:rPr>
        <w:t>, the MAC entity shall</w:t>
      </w:r>
      <w:r>
        <w:rPr>
          <w:rFonts w:hint="eastAsia"/>
          <w:noProof/>
          <w:lang w:eastAsia="ko-KR"/>
        </w:rPr>
        <w:t>:</w:t>
      </w:r>
    </w:p>
    <w:p w14:paraId="27E2E327" w14:textId="77777777" w:rsidR="00F02A04" w:rsidRDefault="00F02A04" w:rsidP="00F02A04">
      <w:pPr>
        <w:pStyle w:val="B1"/>
        <w:rPr>
          <w:noProof/>
          <w:lang w:eastAsia="ko-KR"/>
        </w:rPr>
      </w:pPr>
      <w:r>
        <w:rPr>
          <w:rFonts w:hint="eastAsia"/>
          <w:noProof/>
          <w:lang w:eastAsia="ko-KR"/>
        </w:rPr>
        <w:t>1&gt;</w:t>
      </w:r>
      <w:r>
        <w:rPr>
          <w:noProof/>
          <w:lang w:eastAsia="ko-KR"/>
        </w:rPr>
        <w:tab/>
        <w:t xml:space="preserve">if more than one LCG has data available for transmission </w:t>
      </w:r>
      <w:r>
        <w:rPr>
          <w:rFonts w:hint="eastAsia"/>
          <w:noProof/>
          <w:lang w:eastAsia="ko-KR"/>
        </w:rPr>
        <w:t>when</w:t>
      </w:r>
      <w:r>
        <w:rPr>
          <w:noProof/>
          <w:lang w:eastAsia="ko-KR"/>
        </w:rPr>
        <w:t xml:space="preserve"> the BSR is </w:t>
      </w:r>
      <w:r>
        <w:rPr>
          <w:rFonts w:hint="eastAsia"/>
          <w:noProof/>
          <w:lang w:eastAsia="ko-KR"/>
        </w:rPr>
        <w:t xml:space="preserve">to be </w:t>
      </w:r>
      <w:r>
        <w:rPr>
          <w:noProof/>
          <w:lang w:eastAsia="ko-KR"/>
        </w:rPr>
        <w:t>transmitted:</w:t>
      </w:r>
    </w:p>
    <w:p w14:paraId="463106D7" w14:textId="77777777" w:rsidR="00F02A04" w:rsidRDefault="00F02A04" w:rsidP="00F02A04">
      <w:pPr>
        <w:pStyle w:val="B2"/>
        <w:rPr>
          <w:noProof/>
          <w:lang w:eastAsia="ko-KR"/>
        </w:rPr>
      </w:pPr>
      <w:r>
        <w:rPr>
          <w:rFonts w:hint="eastAsia"/>
          <w:noProof/>
          <w:lang w:eastAsia="ko-KR"/>
        </w:rPr>
        <w:t>2&gt;</w:t>
      </w:r>
      <w:r>
        <w:rPr>
          <w:rFonts w:hint="eastAsia"/>
          <w:noProof/>
          <w:lang w:eastAsia="ko-KR"/>
        </w:rPr>
        <w:tab/>
      </w:r>
      <w:r>
        <w:rPr>
          <w:noProof/>
          <w:lang w:eastAsia="ko-KR"/>
        </w:rPr>
        <w:t>report Long BSR</w:t>
      </w:r>
      <w:r>
        <w:rPr>
          <w:rFonts w:hint="eastAsia"/>
          <w:noProof/>
          <w:lang w:eastAsia="ko-KR"/>
        </w:rPr>
        <w:t xml:space="preserve"> for all LCGs which have </w:t>
      </w:r>
      <w:r w:rsidRPr="00B96B52">
        <w:rPr>
          <w:noProof/>
          <w:lang w:eastAsia="ko-KR"/>
        </w:rPr>
        <w:t>data available for transmission</w:t>
      </w:r>
      <w:r>
        <w:rPr>
          <w:noProof/>
          <w:lang w:eastAsia="ko-KR"/>
        </w:rPr>
        <w:t>.</w:t>
      </w:r>
    </w:p>
    <w:p w14:paraId="61E03E5F" w14:textId="77777777" w:rsidR="00F02A04" w:rsidRDefault="00F02A04" w:rsidP="00F02A04">
      <w:pPr>
        <w:pStyle w:val="B1"/>
        <w:rPr>
          <w:noProof/>
          <w:lang w:eastAsia="ko-KR"/>
        </w:rPr>
      </w:pPr>
      <w:r>
        <w:rPr>
          <w:rFonts w:hint="eastAsia"/>
          <w:noProof/>
          <w:lang w:eastAsia="ko-KR"/>
        </w:rPr>
        <w:t>1&gt;</w:t>
      </w:r>
      <w:r>
        <w:rPr>
          <w:noProof/>
          <w:lang w:eastAsia="ko-KR"/>
        </w:rPr>
        <w:tab/>
        <w:t>else</w:t>
      </w:r>
      <w:r>
        <w:rPr>
          <w:rFonts w:hint="eastAsia"/>
          <w:noProof/>
          <w:lang w:eastAsia="ko-KR"/>
        </w:rPr>
        <w:t>:</w:t>
      </w:r>
    </w:p>
    <w:p w14:paraId="72C59B4D" w14:textId="77777777" w:rsidR="00F02A04" w:rsidRDefault="00F02A04" w:rsidP="00F02A04">
      <w:pPr>
        <w:pStyle w:val="B2"/>
        <w:rPr>
          <w:noProof/>
          <w:lang w:eastAsia="ko-KR"/>
        </w:rPr>
      </w:pPr>
      <w:r>
        <w:rPr>
          <w:rFonts w:hint="eastAsia"/>
          <w:noProof/>
          <w:lang w:eastAsia="ko-KR"/>
        </w:rPr>
        <w:t>2&gt;</w:t>
      </w:r>
      <w:r>
        <w:rPr>
          <w:rFonts w:hint="eastAsia"/>
          <w:noProof/>
          <w:lang w:eastAsia="ko-KR"/>
        </w:rPr>
        <w:tab/>
      </w:r>
      <w:r>
        <w:rPr>
          <w:noProof/>
          <w:lang w:eastAsia="ko-KR"/>
        </w:rPr>
        <w:t>report Short BSR.</w:t>
      </w:r>
    </w:p>
    <w:p w14:paraId="21E3BC2E" w14:textId="77777777" w:rsidR="00F02A04" w:rsidRPr="002F4F3B" w:rsidRDefault="00F02A04" w:rsidP="00F02A04">
      <w:pPr>
        <w:rPr>
          <w:noProof/>
        </w:rPr>
      </w:pPr>
      <w:r w:rsidRPr="002F4F3B">
        <w:rPr>
          <w:noProof/>
        </w:rPr>
        <w:t>For Padding BSR:</w:t>
      </w:r>
    </w:p>
    <w:p w14:paraId="38B6F712" w14:textId="77777777" w:rsidR="00F02A04" w:rsidRPr="00914E3D" w:rsidRDefault="00F02A04" w:rsidP="00F02A04">
      <w:pPr>
        <w:pStyle w:val="B1"/>
        <w:rPr>
          <w:noProof/>
        </w:rPr>
      </w:pPr>
      <w:r>
        <w:rPr>
          <w:rFonts w:hint="eastAsia"/>
          <w:noProof/>
          <w:lang w:eastAsia="ko-KR"/>
        </w:rPr>
        <w:t>1&gt;</w:t>
      </w:r>
      <w:r w:rsidRPr="00914E3D">
        <w:rPr>
          <w:noProof/>
        </w:rPr>
        <w:tab/>
        <w:t>if the number of padding bits is equal to or larger than the size of the Short BSR plus its subheader but smaller than the size of the Long BSR plus its subheader:</w:t>
      </w:r>
    </w:p>
    <w:p w14:paraId="5E313685" w14:textId="77777777" w:rsidR="00F02A04" w:rsidRDefault="00F02A04" w:rsidP="00F02A04">
      <w:pPr>
        <w:pStyle w:val="B2"/>
        <w:rPr>
          <w:noProof/>
          <w:lang w:eastAsia="ko-KR"/>
        </w:rPr>
      </w:pPr>
      <w:r>
        <w:rPr>
          <w:rFonts w:hint="eastAsia"/>
          <w:noProof/>
          <w:lang w:eastAsia="ko-KR"/>
        </w:rPr>
        <w:t>2&gt;</w:t>
      </w:r>
      <w:r w:rsidRPr="00914E3D">
        <w:rPr>
          <w:noProof/>
        </w:rPr>
        <w:tab/>
        <w:t xml:space="preserve">if more than one LCG has data </w:t>
      </w:r>
      <w:r w:rsidRPr="00914E3D">
        <w:rPr>
          <w:noProof/>
          <w:lang w:eastAsia="zh-TW"/>
        </w:rPr>
        <w:t xml:space="preserve">available for transmission </w:t>
      </w:r>
      <w:r>
        <w:rPr>
          <w:rFonts w:hint="eastAsia"/>
          <w:noProof/>
          <w:lang w:eastAsia="ko-KR"/>
        </w:rPr>
        <w:t>when</w:t>
      </w:r>
      <w:r w:rsidRPr="00914E3D">
        <w:rPr>
          <w:noProof/>
        </w:rPr>
        <w:t xml:space="preserve"> the BSR is </w:t>
      </w:r>
      <w:r>
        <w:rPr>
          <w:rFonts w:hint="eastAsia"/>
          <w:noProof/>
          <w:lang w:eastAsia="ko-KR"/>
        </w:rPr>
        <w:t xml:space="preserve">to be </w:t>
      </w:r>
      <w:r w:rsidRPr="00914E3D">
        <w:rPr>
          <w:noProof/>
        </w:rPr>
        <w:t>transmitted:</w:t>
      </w:r>
    </w:p>
    <w:p w14:paraId="21056303" w14:textId="77777777" w:rsidR="00F02A04" w:rsidRDefault="00F02A04" w:rsidP="00F02A04">
      <w:pPr>
        <w:pStyle w:val="B3"/>
        <w:rPr>
          <w:noProof/>
          <w:lang w:eastAsia="ko-KR"/>
        </w:rPr>
      </w:pPr>
      <w:r>
        <w:rPr>
          <w:rFonts w:hint="eastAsia"/>
          <w:noProof/>
          <w:lang w:eastAsia="ko-KR"/>
        </w:rPr>
        <w:t>3&gt;</w:t>
      </w:r>
      <w:r>
        <w:rPr>
          <w:rFonts w:hint="eastAsia"/>
          <w:noProof/>
          <w:lang w:eastAsia="ko-KR"/>
        </w:rPr>
        <w:tab/>
      </w:r>
      <w:r w:rsidRPr="00E04CC9">
        <w:rPr>
          <w:noProof/>
          <w:lang w:eastAsia="ko-KR"/>
        </w:rPr>
        <w:t>if the number of padding bits is equal to the size of the Short BSR plus its subheader</w:t>
      </w:r>
      <w:r>
        <w:rPr>
          <w:rFonts w:hint="eastAsia"/>
          <w:noProof/>
          <w:lang w:eastAsia="ko-KR"/>
        </w:rPr>
        <w:t>:</w:t>
      </w:r>
    </w:p>
    <w:p w14:paraId="66B423A2" w14:textId="77777777" w:rsidR="00F02A04" w:rsidRPr="00914E3D" w:rsidRDefault="00F02A04" w:rsidP="00F02A04">
      <w:pPr>
        <w:pStyle w:val="B4"/>
        <w:rPr>
          <w:noProof/>
        </w:rPr>
      </w:pPr>
      <w:r>
        <w:rPr>
          <w:rFonts w:hint="eastAsia"/>
          <w:noProof/>
          <w:lang w:eastAsia="ko-KR"/>
        </w:rPr>
        <w:t>4&gt;</w:t>
      </w:r>
      <w:r>
        <w:rPr>
          <w:rFonts w:hint="eastAsia"/>
          <w:noProof/>
          <w:lang w:eastAsia="ko-KR"/>
        </w:rPr>
        <w:tab/>
      </w:r>
      <w:r w:rsidRPr="00914E3D">
        <w:rPr>
          <w:noProof/>
        </w:rPr>
        <w:t xml:space="preserve">report </w:t>
      </w:r>
      <w:r>
        <w:rPr>
          <w:rFonts w:hint="eastAsia"/>
          <w:noProof/>
          <w:lang w:eastAsia="ko-KR"/>
        </w:rPr>
        <w:t xml:space="preserve">Short </w:t>
      </w:r>
      <w:r w:rsidRPr="00914E3D">
        <w:rPr>
          <w:noProof/>
        </w:rPr>
        <w:t xml:space="preserve">Truncated BSR of the LCG with the highest priority logical channel with </w:t>
      </w:r>
      <w:r>
        <w:rPr>
          <w:noProof/>
        </w:rPr>
        <w:t>data available for transmission.</w:t>
      </w:r>
    </w:p>
    <w:p w14:paraId="27C7EAE0" w14:textId="77777777" w:rsidR="00F02A04" w:rsidRDefault="00F02A04" w:rsidP="00F02A04">
      <w:pPr>
        <w:pStyle w:val="B3"/>
        <w:rPr>
          <w:noProof/>
          <w:lang w:eastAsia="ko-KR"/>
        </w:rPr>
      </w:pPr>
      <w:r>
        <w:rPr>
          <w:rFonts w:hint="eastAsia"/>
          <w:noProof/>
          <w:lang w:eastAsia="ko-KR"/>
        </w:rPr>
        <w:t>3&gt;</w:t>
      </w:r>
      <w:r>
        <w:rPr>
          <w:rFonts w:hint="eastAsia"/>
          <w:noProof/>
          <w:lang w:eastAsia="ko-KR"/>
        </w:rPr>
        <w:tab/>
        <w:t>else:</w:t>
      </w:r>
    </w:p>
    <w:p w14:paraId="3B8A51DE" w14:textId="77777777" w:rsidR="00F02A04" w:rsidRPr="00914E3D" w:rsidRDefault="00F02A04" w:rsidP="00F02A04">
      <w:pPr>
        <w:pStyle w:val="B4"/>
        <w:rPr>
          <w:noProof/>
        </w:rPr>
      </w:pPr>
      <w:r>
        <w:rPr>
          <w:rFonts w:hint="eastAsia"/>
          <w:noProof/>
          <w:lang w:eastAsia="ko-KR"/>
        </w:rPr>
        <w:t>4&gt;</w:t>
      </w:r>
      <w:r>
        <w:rPr>
          <w:rFonts w:hint="eastAsia"/>
          <w:noProof/>
          <w:lang w:eastAsia="ko-KR"/>
        </w:rPr>
        <w:tab/>
      </w:r>
      <w:r w:rsidRPr="00914E3D">
        <w:rPr>
          <w:noProof/>
        </w:rPr>
        <w:t xml:space="preserve">report </w:t>
      </w:r>
      <w:r>
        <w:rPr>
          <w:rFonts w:hint="eastAsia"/>
          <w:noProof/>
          <w:lang w:eastAsia="ko-KR"/>
        </w:rPr>
        <w:t xml:space="preserve">Long </w:t>
      </w:r>
      <w:r w:rsidRPr="00914E3D">
        <w:rPr>
          <w:noProof/>
        </w:rPr>
        <w:t>Truncated BSR of the LCG</w:t>
      </w:r>
      <w:r>
        <w:rPr>
          <w:rFonts w:hint="eastAsia"/>
          <w:noProof/>
          <w:lang w:eastAsia="ko-KR"/>
        </w:rPr>
        <w:t>(s)</w:t>
      </w:r>
      <w:r w:rsidRPr="00914E3D">
        <w:rPr>
          <w:noProof/>
        </w:rPr>
        <w:t xml:space="preserve"> with </w:t>
      </w:r>
      <w:r w:rsidRPr="00031FA7">
        <w:rPr>
          <w:noProof/>
        </w:rPr>
        <w:t>the logical channels having data available for transmission following a decreasing order of priority</w:t>
      </w:r>
      <w:r>
        <w:rPr>
          <w:rFonts w:hint="eastAsia"/>
          <w:noProof/>
          <w:lang w:eastAsia="ko-KR"/>
        </w:rPr>
        <w:t xml:space="preserve">, and </w:t>
      </w:r>
      <w:r w:rsidRPr="005F15D8">
        <w:rPr>
          <w:noProof/>
          <w:lang w:eastAsia="ko-KR"/>
        </w:rPr>
        <w:t>in case of equal priority, in increasing</w:t>
      </w:r>
      <w:r>
        <w:rPr>
          <w:rFonts w:hint="eastAsia"/>
          <w:noProof/>
          <w:lang w:eastAsia="ko-KR"/>
        </w:rPr>
        <w:t xml:space="preserve"> </w:t>
      </w:r>
      <w:r w:rsidRPr="005F15D8">
        <w:rPr>
          <w:noProof/>
          <w:lang w:eastAsia="ko-KR"/>
        </w:rPr>
        <w:t>order of LCGID</w:t>
      </w:r>
      <w:r>
        <w:rPr>
          <w:noProof/>
        </w:rPr>
        <w:t>.</w:t>
      </w:r>
    </w:p>
    <w:p w14:paraId="447377DB" w14:textId="77777777" w:rsidR="00F02A04" w:rsidRDefault="00F02A04" w:rsidP="00F02A04">
      <w:pPr>
        <w:pStyle w:val="B2"/>
        <w:rPr>
          <w:noProof/>
          <w:lang w:eastAsia="ko-KR"/>
        </w:rPr>
      </w:pPr>
      <w:r>
        <w:rPr>
          <w:rFonts w:hint="eastAsia"/>
          <w:noProof/>
          <w:lang w:eastAsia="ko-KR"/>
        </w:rPr>
        <w:t>2&gt;</w:t>
      </w:r>
      <w:r w:rsidRPr="00914E3D">
        <w:rPr>
          <w:noProof/>
        </w:rPr>
        <w:tab/>
        <w:t>else</w:t>
      </w:r>
      <w:r>
        <w:rPr>
          <w:rFonts w:hint="eastAsia"/>
          <w:noProof/>
          <w:lang w:eastAsia="ko-KR"/>
        </w:rPr>
        <w:t>:</w:t>
      </w:r>
    </w:p>
    <w:p w14:paraId="1CC9EDF8" w14:textId="77777777" w:rsidR="00F02A04" w:rsidRPr="00914E3D" w:rsidRDefault="00F02A04" w:rsidP="00F02A04">
      <w:pPr>
        <w:pStyle w:val="B3"/>
        <w:rPr>
          <w:noProof/>
          <w:lang w:eastAsia="ko-KR"/>
        </w:rPr>
      </w:pPr>
      <w:r>
        <w:rPr>
          <w:rFonts w:hint="eastAsia"/>
          <w:noProof/>
          <w:lang w:eastAsia="ko-KR"/>
        </w:rPr>
        <w:t>3&gt;</w:t>
      </w:r>
      <w:r>
        <w:rPr>
          <w:rFonts w:hint="eastAsia"/>
          <w:noProof/>
          <w:lang w:eastAsia="ko-KR"/>
        </w:rPr>
        <w:tab/>
      </w:r>
      <w:r w:rsidRPr="00914E3D">
        <w:rPr>
          <w:noProof/>
        </w:rPr>
        <w:t>report</w:t>
      </w:r>
      <w:r>
        <w:rPr>
          <w:noProof/>
        </w:rPr>
        <w:t xml:space="preserve"> Short BSR</w:t>
      </w:r>
      <w:r>
        <w:rPr>
          <w:rFonts w:hint="eastAsia"/>
          <w:noProof/>
          <w:lang w:eastAsia="ko-KR"/>
        </w:rPr>
        <w:t>;</w:t>
      </w:r>
    </w:p>
    <w:p w14:paraId="09BAFBAB" w14:textId="77777777" w:rsidR="00F02A04" w:rsidRDefault="00F02A04" w:rsidP="00F02A04">
      <w:pPr>
        <w:pStyle w:val="B1"/>
        <w:rPr>
          <w:noProof/>
          <w:lang w:eastAsia="ko-KR"/>
        </w:rPr>
      </w:pPr>
      <w:r>
        <w:rPr>
          <w:rFonts w:hint="eastAsia"/>
          <w:noProof/>
          <w:lang w:eastAsia="ko-KR"/>
        </w:rPr>
        <w:t>1&gt;</w:t>
      </w:r>
      <w:r w:rsidRPr="00914E3D">
        <w:rPr>
          <w:noProof/>
        </w:rPr>
        <w:tab/>
        <w:t>else if the number of padding bits is equal to or larger than the size of the Long BSR plus its subheader</w:t>
      </w:r>
      <w:r>
        <w:rPr>
          <w:rFonts w:hint="eastAsia"/>
          <w:noProof/>
          <w:lang w:eastAsia="ko-KR"/>
        </w:rPr>
        <w:t>:</w:t>
      </w:r>
    </w:p>
    <w:p w14:paraId="655587EA" w14:textId="77777777" w:rsidR="00F02A04" w:rsidRPr="00914E3D" w:rsidRDefault="00F02A04" w:rsidP="00F02A04">
      <w:pPr>
        <w:pStyle w:val="B2"/>
        <w:rPr>
          <w:noProof/>
        </w:rPr>
      </w:pPr>
      <w:r>
        <w:rPr>
          <w:rFonts w:hint="eastAsia"/>
          <w:noProof/>
          <w:lang w:eastAsia="ko-KR"/>
        </w:rPr>
        <w:t>2&gt;</w:t>
      </w:r>
      <w:r>
        <w:rPr>
          <w:rFonts w:hint="eastAsia"/>
          <w:noProof/>
          <w:lang w:eastAsia="ko-KR"/>
        </w:rPr>
        <w:tab/>
      </w:r>
      <w:r w:rsidRPr="00914E3D">
        <w:rPr>
          <w:noProof/>
        </w:rPr>
        <w:t>report Long BSR</w:t>
      </w:r>
      <w:r>
        <w:rPr>
          <w:rFonts w:hint="eastAsia"/>
          <w:noProof/>
          <w:lang w:eastAsia="ko-KR"/>
        </w:rPr>
        <w:t xml:space="preserve"> </w:t>
      </w:r>
      <w:r w:rsidRPr="005F15D8">
        <w:rPr>
          <w:noProof/>
          <w:lang w:eastAsia="ko-KR"/>
        </w:rPr>
        <w:t>for all LCGs which have data available for transmission</w:t>
      </w:r>
      <w:r w:rsidRPr="00914E3D">
        <w:rPr>
          <w:noProof/>
        </w:rPr>
        <w:t>.</w:t>
      </w:r>
    </w:p>
    <w:p w14:paraId="1D4C1013" w14:textId="77777777" w:rsidR="00F02A04" w:rsidRDefault="00F02A04" w:rsidP="00F02A04">
      <w:pPr>
        <w:rPr>
          <w:noProof/>
          <w:lang w:eastAsia="ko-KR"/>
        </w:rPr>
      </w:pPr>
      <w:r>
        <w:rPr>
          <w:rFonts w:hint="eastAsia"/>
          <w:noProof/>
          <w:lang w:eastAsia="ko-KR"/>
        </w:rPr>
        <w:t>The MAC entity shall:</w:t>
      </w:r>
    </w:p>
    <w:p w14:paraId="0A116A3E" w14:textId="77777777" w:rsidR="00F02A04" w:rsidRPr="002F4F3B" w:rsidRDefault="00F02A04" w:rsidP="00F02A04">
      <w:pPr>
        <w:pStyle w:val="B1"/>
        <w:rPr>
          <w:noProof/>
        </w:rPr>
      </w:pPr>
      <w:r>
        <w:rPr>
          <w:rFonts w:hint="eastAsia"/>
          <w:noProof/>
          <w:lang w:eastAsia="ko-KR"/>
        </w:rPr>
        <w:t>1&gt;</w:t>
      </w:r>
      <w:r>
        <w:rPr>
          <w:rFonts w:hint="eastAsia"/>
          <w:noProof/>
          <w:lang w:eastAsia="ko-KR"/>
        </w:rPr>
        <w:tab/>
        <w:t>i</w:t>
      </w:r>
      <w:r w:rsidRPr="002F4F3B">
        <w:rPr>
          <w:noProof/>
        </w:rPr>
        <w:t>f the Buffer Status reporting procedure determines that at least one BSR has been triggered and not cancelled:</w:t>
      </w:r>
    </w:p>
    <w:p w14:paraId="59258EFC" w14:textId="77777777" w:rsidR="00F02A04" w:rsidRPr="002F4F3B" w:rsidRDefault="00F02A04" w:rsidP="00F02A04">
      <w:pPr>
        <w:pStyle w:val="B2"/>
        <w:rPr>
          <w:noProof/>
        </w:rPr>
      </w:pPr>
      <w:r>
        <w:rPr>
          <w:rFonts w:hint="eastAsia"/>
          <w:noProof/>
          <w:lang w:eastAsia="ko-KR"/>
        </w:rPr>
        <w:t>2&gt;</w:t>
      </w:r>
      <w:r w:rsidRPr="002F4F3B">
        <w:rPr>
          <w:noProof/>
        </w:rPr>
        <w:tab/>
        <w:t xml:space="preserve">if </w:t>
      </w:r>
      <w:r w:rsidRPr="007671B9">
        <w:rPr>
          <w:noProof/>
        </w:rPr>
        <w:t xml:space="preserve">UL-SCH resources are available for a </w:t>
      </w:r>
      <w:r>
        <w:rPr>
          <w:rFonts w:hint="eastAsia"/>
          <w:noProof/>
          <w:lang w:eastAsia="ko-KR"/>
        </w:rPr>
        <w:t xml:space="preserve">new </w:t>
      </w:r>
      <w:r w:rsidRPr="00530432">
        <w:rPr>
          <w:noProof/>
          <w:lang w:eastAsia="ko-KR"/>
        </w:rPr>
        <w:t xml:space="preserve">immediate </w:t>
      </w:r>
      <w:r w:rsidRPr="007671B9">
        <w:rPr>
          <w:noProof/>
        </w:rPr>
        <w:t>transmission</w:t>
      </w:r>
      <w:r w:rsidRPr="002F4F3B">
        <w:rPr>
          <w:noProof/>
        </w:rPr>
        <w:t>:</w:t>
      </w:r>
    </w:p>
    <w:p w14:paraId="32DA3D14" w14:textId="43DB0D85" w:rsidR="0009430C" w:rsidRDefault="0009430C" w:rsidP="0009430C">
      <w:pPr>
        <w:pStyle w:val="B3"/>
        <w:ind w:hanging="258"/>
        <w:rPr>
          <w:ins w:id="40" w:author="Intel-Bharat" w:date="2018-02-15T12:27:00Z"/>
          <w:noProof/>
        </w:rPr>
      </w:pPr>
      <w:ins w:id="41" w:author="Intel-Bharat" w:date="2018-02-15T12:27:00Z">
        <w:r w:rsidRPr="0009430C">
          <w:rPr>
            <w:noProof/>
            <w:lang w:eastAsia="ko-KR"/>
          </w:rPr>
          <w:t>3</w:t>
        </w:r>
        <w:r w:rsidRPr="0009430C">
          <w:rPr>
            <w:rFonts w:hint="eastAsia"/>
            <w:noProof/>
            <w:lang w:eastAsia="ko-KR"/>
          </w:rPr>
          <w:t>&gt;</w:t>
        </w:r>
        <w:r w:rsidRPr="003F4CAB">
          <w:rPr>
            <w:rFonts w:hint="eastAsia"/>
            <w:noProof/>
            <w:lang w:eastAsia="ko-KR"/>
          </w:rPr>
          <w:tab/>
        </w:r>
      </w:ins>
      <w:ins w:id="42" w:author="Intel-Bharat" w:date="2018-02-15T17:35:00Z">
        <w:r w:rsidR="003F4CAB" w:rsidRPr="003F4CAB">
          <w:rPr>
            <w:rFonts w:hint="eastAsia"/>
            <w:noProof/>
            <w:lang w:eastAsia="ko-KR"/>
          </w:rPr>
          <w:t xml:space="preserve">if </w:t>
        </w:r>
        <w:r w:rsidR="003F4CAB" w:rsidRPr="003F4CAB">
          <w:rPr>
            <w:noProof/>
          </w:rPr>
          <w:t xml:space="preserve">at least one Regular BSR was triggered for a logical channel for which </w:t>
        </w:r>
        <w:r w:rsidR="003F4CAB" w:rsidRPr="003F4CAB">
          <w:rPr>
            <w:noProof/>
            <w:lang w:eastAsia="ko-KR"/>
          </w:rPr>
          <w:t>available UL-SCH resource is not allowed to be used and</w:t>
        </w:r>
        <w:r w:rsidR="003F4CAB" w:rsidRPr="003F4CAB">
          <w:rPr>
            <w:noProof/>
          </w:rPr>
          <w:t xml:space="preserve"> logical channel SR masking (</w:t>
        </w:r>
        <w:r w:rsidR="003F4CAB" w:rsidRPr="003F4CAB">
          <w:rPr>
            <w:i/>
            <w:noProof/>
          </w:rPr>
          <w:t>logicalChannelSR-Mask</w:t>
        </w:r>
        <w:r w:rsidR="003F4CAB" w:rsidRPr="003F4CAB">
          <w:rPr>
            <w:noProof/>
          </w:rPr>
          <w:t xml:space="preserve">) </w:t>
        </w:r>
        <w:r w:rsidR="003F4CAB" w:rsidRPr="003F4CAB">
          <w:rPr>
            <w:rFonts w:hint="eastAsia"/>
            <w:noProof/>
            <w:lang w:eastAsia="ko-KR"/>
          </w:rPr>
          <w:t>is</w:t>
        </w:r>
        <w:r w:rsidR="003F4CAB" w:rsidRPr="003F4CAB">
          <w:rPr>
            <w:noProof/>
            <w:lang w:eastAsia="ko-KR"/>
          </w:rPr>
          <w:t xml:space="preserve"> not</w:t>
        </w:r>
        <w:r w:rsidR="003F4CAB" w:rsidRPr="003F4CAB">
          <w:rPr>
            <w:rFonts w:hint="eastAsia"/>
            <w:noProof/>
            <w:lang w:eastAsia="ko-KR"/>
          </w:rPr>
          <w:t xml:space="preserve"> setup </w:t>
        </w:r>
        <w:r w:rsidR="003F4CAB" w:rsidRPr="003F4CAB">
          <w:rPr>
            <w:noProof/>
            <w:lang w:eastAsia="ko-KR"/>
          </w:rPr>
          <w:t>by upper layers</w:t>
        </w:r>
      </w:ins>
      <w:ins w:id="43" w:author="Intel-Bharat" w:date="2018-02-15T12:27:00Z">
        <w:r w:rsidRPr="003F4CAB">
          <w:rPr>
            <w:noProof/>
          </w:rPr>
          <w:t>:</w:t>
        </w:r>
      </w:ins>
    </w:p>
    <w:p w14:paraId="11C4415B" w14:textId="3145CF0E" w:rsidR="0009430C" w:rsidRPr="0009430C" w:rsidRDefault="0009430C" w:rsidP="0009430C">
      <w:pPr>
        <w:pStyle w:val="B4"/>
        <w:rPr>
          <w:ins w:id="44" w:author="Intel-Bharat" w:date="2018-02-15T12:27:00Z"/>
          <w:noProof/>
        </w:rPr>
      </w:pPr>
      <w:ins w:id="45" w:author="Intel-Bharat" w:date="2018-02-15T12:27:00Z">
        <w:r>
          <w:rPr>
            <w:rFonts w:hint="eastAsia"/>
            <w:noProof/>
            <w:lang w:eastAsia="ko-KR"/>
          </w:rPr>
          <w:t>4&gt;</w:t>
        </w:r>
        <w:r w:rsidRPr="002F4F3B">
          <w:rPr>
            <w:noProof/>
          </w:rPr>
          <w:tab/>
        </w:r>
        <w:r>
          <w:rPr>
            <w:rFonts w:hint="eastAsia"/>
            <w:noProof/>
            <w:lang w:eastAsia="ko-KR"/>
          </w:rPr>
          <w:t xml:space="preserve">trigger </w:t>
        </w:r>
        <w:r w:rsidRPr="002F4F3B">
          <w:rPr>
            <w:noProof/>
          </w:rPr>
          <w:t>a Scheduling Request.</w:t>
        </w:r>
      </w:ins>
    </w:p>
    <w:p w14:paraId="10EB37CF" w14:textId="77777777" w:rsidR="00F02A04" w:rsidRPr="002F4F3B" w:rsidRDefault="00F02A04" w:rsidP="00F02A04">
      <w:pPr>
        <w:pStyle w:val="B3"/>
        <w:rPr>
          <w:noProof/>
        </w:rPr>
      </w:pPr>
      <w:r>
        <w:rPr>
          <w:rFonts w:hint="eastAsia"/>
          <w:noProof/>
          <w:lang w:eastAsia="ko-KR"/>
        </w:rPr>
        <w:t>3&gt;</w:t>
      </w:r>
      <w:r w:rsidRPr="002F4F3B">
        <w:rPr>
          <w:noProof/>
        </w:rPr>
        <w:tab/>
        <w:t xml:space="preserve">instruct the Multiplexing and Assembly procedure to generate the BSR MAC </w:t>
      </w:r>
      <w:r>
        <w:rPr>
          <w:rFonts w:hint="eastAsia"/>
          <w:noProof/>
          <w:lang w:eastAsia="ko-KR"/>
        </w:rPr>
        <w:t>CE(s)</w:t>
      </w:r>
      <w:r w:rsidRPr="002F4F3B">
        <w:rPr>
          <w:noProof/>
        </w:rPr>
        <w:t>;</w:t>
      </w:r>
    </w:p>
    <w:p w14:paraId="2AC8C702" w14:textId="77777777" w:rsidR="00F02A04" w:rsidRPr="002F4F3B" w:rsidRDefault="00F02A04" w:rsidP="00F02A04">
      <w:pPr>
        <w:pStyle w:val="B3"/>
        <w:rPr>
          <w:noProof/>
        </w:rPr>
      </w:pPr>
      <w:r>
        <w:rPr>
          <w:rFonts w:hint="eastAsia"/>
          <w:noProof/>
          <w:lang w:eastAsia="ko-KR"/>
        </w:rPr>
        <w:t>3&gt;</w:t>
      </w:r>
      <w:r w:rsidRPr="002F4F3B">
        <w:rPr>
          <w:noProof/>
        </w:rPr>
        <w:tab/>
        <w:t xml:space="preserve">start or restart </w:t>
      </w:r>
      <w:r w:rsidRPr="002F4F3B">
        <w:rPr>
          <w:i/>
          <w:noProof/>
        </w:rPr>
        <w:t>periodicBSR-Timer</w:t>
      </w:r>
      <w:r>
        <w:rPr>
          <w:rFonts w:hint="eastAsia"/>
          <w:noProof/>
          <w:lang w:eastAsia="ko-KR"/>
        </w:rPr>
        <w:t xml:space="preserve"> </w:t>
      </w:r>
      <w:r w:rsidRPr="00651A98">
        <w:rPr>
          <w:noProof/>
          <w:lang w:eastAsia="ko-KR"/>
        </w:rPr>
        <w:t>except when all the generated BSRs are long or short Truncated BSRs</w:t>
      </w:r>
      <w:r w:rsidRPr="002F4F3B">
        <w:rPr>
          <w:noProof/>
        </w:rPr>
        <w:t>;</w:t>
      </w:r>
    </w:p>
    <w:p w14:paraId="73876427" w14:textId="77777777" w:rsidR="00F02A04" w:rsidRPr="002F4F3B" w:rsidRDefault="00F02A04" w:rsidP="00F02A04">
      <w:pPr>
        <w:pStyle w:val="B3"/>
        <w:rPr>
          <w:noProof/>
        </w:rPr>
      </w:pPr>
      <w:r>
        <w:rPr>
          <w:rFonts w:hint="eastAsia"/>
          <w:lang w:eastAsia="ko-KR"/>
        </w:rPr>
        <w:t>3&gt;</w:t>
      </w:r>
      <w:r w:rsidRPr="002F4F3B">
        <w:tab/>
        <w:t xml:space="preserve">start or restart </w:t>
      </w:r>
      <w:r w:rsidRPr="002F4F3B">
        <w:rPr>
          <w:i/>
          <w:noProof/>
        </w:rPr>
        <w:t>retxBSR-Timer</w:t>
      </w:r>
      <w:r w:rsidRPr="002F4F3B">
        <w:rPr>
          <w:noProof/>
        </w:rPr>
        <w:t>.</w:t>
      </w:r>
    </w:p>
    <w:p w14:paraId="2C1A1080" w14:textId="0BD1DEF1" w:rsidR="00F02A04" w:rsidRPr="002F4F3B" w:rsidRDefault="00F02A04" w:rsidP="00F02A04">
      <w:pPr>
        <w:pStyle w:val="B2"/>
        <w:rPr>
          <w:noProof/>
        </w:rPr>
      </w:pPr>
      <w:r>
        <w:rPr>
          <w:rFonts w:hint="eastAsia"/>
          <w:noProof/>
          <w:lang w:eastAsia="ko-KR"/>
        </w:rPr>
        <w:lastRenderedPageBreak/>
        <w:t>2&gt;</w:t>
      </w:r>
      <w:r w:rsidRPr="002F4F3B">
        <w:rPr>
          <w:noProof/>
        </w:rPr>
        <w:tab/>
      </w:r>
      <w:r w:rsidR="0009430C">
        <w:rPr>
          <w:noProof/>
        </w:rPr>
        <w:t xml:space="preserve">else </w:t>
      </w:r>
      <w:r w:rsidRPr="002F4F3B">
        <w:rPr>
          <w:noProof/>
        </w:rPr>
        <w:t>if a Regular BSR has been triggered</w:t>
      </w:r>
      <w:r>
        <w:rPr>
          <w:noProof/>
        </w:rPr>
        <w:t xml:space="preserve"> and </w:t>
      </w:r>
      <w:r w:rsidRPr="00365674">
        <w:rPr>
          <w:i/>
          <w:noProof/>
        </w:rPr>
        <w:t>logicalChannelSR-DelayTimer</w:t>
      </w:r>
      <w:r>
        <w:rPr>
          <w:noProof/>
        </w:rPr>
        <w:t xml:space="preserve"> is not running</w:t>
      </w:r>
      <w:r w:rsidRPr="002F4F3B">
        <w:rPr>
          <w:noProof/>
        </w:rPr>
        <w:t>:</w:t>
      </w:r>
    </w:p>
    <w:p w14:paraId="7EF7BA5D" w14:textId="77777777" w:rsidR="00F02A04" w:rsidRDefault="00F02A04" w:rsidP="00F02A04">
      <w:pPr>
        <w:pStyle w:val="B3"/>
        <w:rPr>
          <w:noProof/>
          <w:lang w:eastAsia="ko-KR"/>
        </w:rPr>
      </w:pPr>
      <w:r>
        <w:rPr>
          <w:rFonts w:hint="eastAsia"/>
          <w:noProof/>
          <w:lang w:eastAsia="ko-KR"/>
        </w:rPr>
        <w:t>3&gt;</w:t>
      </w:r>
      <w:r>
        <w:rPr>
          <w:rFonts w:hint="eastAsia"/>
          <w:noProof/>
          <w:lang w:eastAsia="ko-KR"/>
        </w:rPr>
        <w:tab/>
      </w:r>
      <w:r w:rsidRPr="002F4F3B">
        <w:rPr>
          <w:noProof/>
        </w:rPr>
        <w:t xml:space="preserve">if an uplink grant is not </w:t>
      </w:r>
      <w:r>
        <w:rPr>
          <w:rFonts w:hint="eastAsia"/>
          <w:noProof/>
          <w:lang w:eastAsia="ko-KR"/>
        </w:rPr>
        <w:t xml:space="preserve">a </w:t>
      </w:r>
      <w:r w:rsidRPr="002F4F3B">
        <w:rPr>
          <w:noProof/>
        </w:rPr>
        <w:t>configured</w:t>
      </w:r>
      <w:r>
        <w:rPr>
          <w:rFonts w:hint="eastAsia"/>
          <w:noProof/>
          <w:lang w:eastAsia="ko-KR"/>
        </w:rPr>
        <w:t xml:space="preserve"> grant;</w:t>
      </w:r>
      <w:r w:rsidRPr="002F4F3B">
        <w:rPr>
          <w:noProof/>
        </w:rPr>
        <w:t xml:space="preserve"> or</w:t>
      </w:r>
    </w:p>
    <w:p w14:paraId="00B58703" w14:textId="77777777" w:rsidR="00F02A04" w:rsidRPr="002F4F3B" w:rsidRDefault="00F02A04" w:rsidP="00F02A04">
      <w:pPr>
        <w:pStyle w:val="B3"/>
        <w:rPr>
          <w:noProof/>
        </w:rPr>
      </w:pPr>
      <w:r>
        <w:rPr>
          <w:rFonts w:hint="eastAsia"/>
          <w:noProof/>
          <w:lang w:eastAsia="ko-KR"/>
        </w:rPr>
        <w:t>3&gt;</w:t>
      </w:r>
      <w:r>
        <w:rPr>
          <w:rFonts w:hint="eastAsia"/>
          <w:noProof/>
          <w:lang w:eastAsia="ko-KR"/>
        </w:rPr>
        <w:tab/>
        <w:t xml:space="preserve">if </w:t>
      </w:r>
      <w:r w:rsidRPr="002F4F3B">
        <w:rPr>
          <w:noProof/>
        </w:rPr>
        <w:t xml:space="preserve">the Regular BSR was </w:t>
      </w:r>
      <w:r>
        <w:rPr>
          <w:rFonts w:hint="eastAsia"/>
          <w:noProof/>
          <w:lang w:eastAsia="ko-KR"/>
        </w:rPr>
        <w:t xml:space="preserve">not </w:t>
      </w:r>
      <w:r w:rsidRPr="002F4F3B">
        <w:rPr>
          <w:noProof/>
        </w:rPr>
        <w:t>triggered for a logical channel for which logical channel SR masking (</w:t>
      </w:r>
      <w:r w:rsidRPr="002F4F3B">
        <w:rPr>
          <w:i/>
          <w:noProof/>
        </w:rPr>
        <w:t>logicalChannelSR-Mask</w:t>
      </w:r>
      <w:r w:rsidRPr="002F4F3B">
        <w:rPr>
          <w:noProof/>
        </w:rPr>
        <w:t xml:space="preserve">) </w:t>
      </w:r>
      <w:r>
        <w:rPr>
          <w:rFonts w:hint="eastAsia"/>
          <w:noProof/>
          <w:lang w:eastAsia="ko-KR"/>
        </w:rPr>
        <w:t>is setup by upper layers</w:t>
      </w:r>
      <w:r w:rsidRPr="002F4F3B">
        <w:rPr>
          <w:noProof/>
        </w:rPr>
        <w:t>:</w:t>
      </w:r>
    </w:p>
    <w:p w14:paraId="4F093011" w14:textId="77777777" w:rsidR="00F02A04" w:rsidRPr="002F4F3B" w:rsidRDefault="00F02A04" w:rsidP="00F02A04">
      <w:pPr>
        <w:pStyle w:val="B4"/>
        <w:rPr>
          <w:noProof/>
        </w:rPr>
      </w:pPr>
      <w:r>
        <w:rPr>
          <w:rFonts w:hint="eastAsia"/>
          <w:noProof/>
          <w:lang w:eastAsia="ko-KR"/>
        </w:rPr>
        <w:t>4&gt;</w:t>
      </w:r>
      <w:r w:rsidRPr="002F4F3B">
        <w:rPr>
          <w:noProof/>
        </w:rPr>
        <w:tab/>
      </w:r>
      <w:r>
        <w:rPr>
          <w:rFonts w:hint="eastAsia"/>
          <w:noProof/>
          <w:lang w:eastAsia="ko-KR"/>
        </w:rPr>
        <w:t xml:space="preserve">trigger </w:t>
      </w:r>
      <w:r w:rsidRPr="002F4F3B">
        <w:rPr>
          <w:noProof/>
        </w:rPr>
        <w:t>a Scheduling Request.</w:t>
      </w:r>
    </w:p>
    <w:p w14:paraId="2E85DBF0" w14:textId="77777777" w:rsidR="00F02A04" w:rsidRDefault="00F02A04" w:rsidP="00F02A04">
      <w:pPr>
        <w:rPr>
          <w:lang w:eastAsia="ko-KR"/>
        </w:rPr>
      </w:pPr>
      <w:r w:rsidRPr="00FD496A">
        <w:rPr>
          <w:lang w:eastAsia="ko-KR"/>
        </w:rPr>
        <w:t xml:space="preserve">A MAC PDU shall contain at most one </w:t>
      </w:r>
      <w:r>
        <w:rPr>
          <w:rFonts w:hint="eastAsia"/>
          <w:lang w:eastAsia="ko-KR"/>
        </w:rPr>
        <w:t xml:space="preserve">BSR </w:t>
      </w:r>
      <w:r w:rsidRPr="00FD496A">
        <w:rPr>
          <w:lang w:eastAsia="ko-KR"/>
        </w:rPr>
        <w:t xml:space="preserve">MAC </w:t>
      </w:r>
      <w:r>
        <w:rPr>
          <w:rFonts w:hint="eastAsia"/>
          <w:lang w:eastAsia="ko-KR"/>
        </w:rPr>
        <w:t>CE</w:t>
      </w:r>
      <w:r w:rsidRPr="00FD496A">
        <w:rPr>
          <w:lang w:eastAsia="ko-KR"/>
        </w:rPr>
        <w:t xml:space="preserve">, even when multiple events </w:t>
      </w:r>
      <w:r>
        <w:rPr>
          <w:rFonts w:hint="eastAsia"/>
          <w:lang w:eastAsia="ko-KR"/>
        </w:rPr>
        <w:t xml:space="preserve">have </w:t>
      </w:r>
      <w:r w:rsidRPr="00FD496A">
        <w:rPr>
          <w:lang w:eastAsia="ko-KR"/>
        </w:rPr>
        <w:t>trigge</w:t>
      </w:r>
      <w:r>
        <w:rPr>
          <w:rFonts w:hint="eastAsia"/>
          <w:lang w:eastAsia="ko-KR"/>
        </w:rPr>
        <w:t>red</w:t>
      </w:r>
      <w:r w:rsidRPr="00FD496A">
        <w:rPr>
          <w:lang w:eastAsia="ko-KR"/>
        </w:rPr>
        <w:t xml:space="preserve"> a BSR</w:t>
      </w:r>
      <w:r>
        <w:rPr>
          <w:rFonts w:hint="eastAsia"/>
          <w:lang w:eastAsia="ko-KR"/>
        </w:rPr>
        <w:t xml:space="preserve"> by the time. T</w:t>
      </w:r>
      <w:r w:rsidRPr="007000B8">
        <w:rPr>
          <w:lang w:eastAsia="ko-KR"/>
        </w:rPr>
        <w:t>he Regular BSR and the Periodic BSR shall have precedence over the padding BSR</w:t>
      </w:r>
      <w:r>
        <w:rPr>
          <w:rFonts w:hint="eastAsia"/>
          <w:lang w:eastAsia="ko-KR"/>
        </w:rPr>
        <w:t>.</w:t>
      </w:r>
    </w:p>
    <w:p w14:paraId="60534A5F" w14:textId="77777777" w:rsidR="00F02A04" w:rsidRDefault="00F02A04" w:rsidP="00F02A04">
      <w:pPr>
        <w:rPr>
          <w:lang w:eastAsia="ko-KR"/>
        </w:rPr>
      </w:pPr>
      <w:r>
        <w:rPr>
          <w:lang w:eastAsia="ko-KR"/>
        </w:rPr>
        <w:t xml:space="preserve">The </w:t>
      </w:r>
      <w:r>
        <w:rPr>
          <w:rFonts w:hint="eastAsia"/>
          <w:lang w:eastAsia="ko-KR"/>
        </w:rPr>
        <w:t>MAC entity</w:t>
      </w:r>
      <w:r>
        <w:rPr>
          <w:lang w:eastAsia="ko-KR"/>
        </w:rPr>
        <w:t xml:space="preserve"> shall restart </w:t>
      </w:r>
      <w:proofErr w:type="spellStart"/>
      <w:r w:rsidRPr="00586273">
        <w:rPr>
          <w:i/>
          <w:lang w:eastAsia="ko-KR"/>
        </w:rPr>
        <w:t>retxBSR</w:t>
      </w:r>
      <w:proofErr w:type="spellEnd"/>
      <w:r w:rsidRPr="00586273">
        <w:rPr>
          <w:i/>
          <w:lang w:eastAsia="ko-KR"/>
        </w:rPr>
        <w:t>-Timer</w:t>
      </w:r>
      <w:r>
        <w:rPr>
          <w:lang w:eastAsia="ko-KR"/>
        </w:rPr>
        <w:t xml:space="preserve"> upon </w:t>
      </w:r>
      <w:r>
        <w:rPr>
          <w:rFonts w:hint="eastAsia"/>
          <w:lang w:eastAsia="ko-KR"/>
        </w:rPr>
        <w:t>reception</w:t>
      </w:r>
      <w:r>
        <w:rPr>
          <w:lang w:eastAsia="ko-KR"/>
        </w:rPr>
        <w:t xml:space="preserve"> of a grant for transmission of new data on any UL-SCH.</w:t>
      </w:r>
    </w:p>
    <w:p w14:paraId="76590396" w14:textId="77777777" w:rsidR="00F02A04" w:rsidRDefault="00F02A04" w:rsidP="00F02A04">
      <w:pPr>
        <w:rPr>
          <w:lang w:eastAsia="ko-KR"/>
        </w:rPr>
      </w:pPr>
      <w:r>
        <w:rPr>
          <w:lang w:eastAsia="ko-KR"/>
        </w:rPr>
        <w:t xml:space="preserve">All triggered BSRs may be cancelled when the UL grant(s) can accommodate all pending data available for transmission but is not sufficient to additionally accommodate the BSR MAC control element plus its </w:t>
      </w:r>
      <w:proofErr w:type="spellStart"/>
      <w:r>
        <w:rPr>
          <w:lang w:eastAsia="ko-KR"/>
        </w:rPr>
        <w:t>subheader</w:t>
      </w:r>
      <w:proofErr w:type="spellEnd"/>
      <w:r>
        <w:rPr>
          <w:lang w:eastAsia="ko-KR"/>
        </w:rPr>
        <w:t>. All triggered BSRs shall be cancelled when a BSR is included in a MAC PDU for transmission.</w:t>
      </w:r>
    </w:p>
    <w:p w14:paraId="4FEB92F8" w14:textId="77777777" w:rsidR="00F02A04" w:rsidRDefault="00F02A04" w:rsidP="00F02A04">
      <w:pPr>
        <w:rPr>
          <w:lang w:eastAsia="ko-KR"/>
        </w:rPr>
      </w:pPr>
      <w:r>
        <w:rPr>
          <w:lang w:eastAsia="ko-KR"/>
        </w:rPr>
        <w:t xml:space="preserve">The MAC entity shall transmit at most one BSR in one MAC PDU. </w:t>
      </w:r>
      <w:r w:rsidRPr="004D5DD9">
        <w:rPr>
          <w:lang w:eastAsia="ko-KR"/>
        </w:rPr>
        <w:t>Padding BSR shall not be included when the MAC PDU contain</w:t>
      </w:r>
      <w:r>
        <w:rPr>
          <w:rFonts w:hint="eastAsia"/>
          <w:lang w:eastAsia="ko-KR"/>
        </w:rPr>
        <w:t>s</w:t>
      </w:r>
      <w:r w:rsidRPr="004D5DD9">
        <w:rPr>
          <w:lang w:eastAsia="ko-KR"/>
        </w:rPr>
        <w:t xml:space="preserve"> a Regular or Periodic BSR</w:t>
      </w:r>
      <w:r>
        <w:rPr>
          <w:lang w:eastAsia="ko-KR"/>
        </w:rPr>
        <w:t>.</w:t>
      </w:r>
    </w:p>
    <w:p w14:paraId="27D2C08A" w14:textId="4854512F" w:rsidR="00EF122C" w:rsidRPr="00F02A04" w:rsidRDefault="00F02A04" w:rsidP="00FC2E12">
      <w:pPr>
        <w:rPr>
          <w:rFonts w:cs="Arial"/>
          <w:b/>
          <w:u w:val="single"/>
        </w:rPr>
      </w:pPr>
      <w:r w:rsidRPr="00F02A04">
        <w:rPr>
          <w:rFonts w:cs="Arial"/>
          <w:b/>
          <w:u w:val="single"/>
        </w:rPr>
        <w:t>End</w:t>
      </w:r>
    </w:p>
    <w:p w14:paraId="243898E8" w14:textId="77777777" w:rsidR="005E58B5" w:rsidRPr="008F29D5" w:rsidRDefault="005E58B5"/>
    <w:sectPr w:rsidR="005E58B5" w:rsidRPr="008F29D5" w:rsidSect="005E58B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F072F"/>
    <w:multiLevelType w:val="hybridMultilevel"/>
    <w:tmpl w:val="D7962C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9A3780"/>
    <w:multiLevelType w:val="hybridMultilevel"/>
    <w:tmpl w:val="1CB222C4"/>
    <w:lvl w:ilvl="0" w:tplc="D8C0C85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1AD2929"/>
    <w:multiLevelType w:val="hybridMultilevel"/>
    <w:tmpl w:val="6C961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3C455D45"/>
    <w:multiLevelType w:val="hybridMultilevel"/>
    <w:tmpl w:val="A282D4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18" w15:restartNumberingAfterBreak="0">
    <w:nsid w:val="75050157"/>
    <w:multiLevelType w:val="hybridMultilevel"/>
    <w:tmpl w:val="38965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D211EE4"/>
    <w:multiLevelType w:val="singleLevel"/>
    <w:tmpl w:val="114290A8"/>
    <w:lvl w:ilvl="0">
      <w:start w:val="1"/>
      <w:numFmt w:val="decimal"/>
      <w:pStyle w:val="Recommend-1"/>
      <w:lvlText w:val="Proposal %1."/>
      <w:lvlJc w:val="left"/>
      <w:pPr>
        <w:ind w:left="720" w:hanging="360"/>
      </w:pPr>
      <w:rPr>
        <w:rFonts w:hint="default"/>
        <w:b/>
        <w:i w:val="0"/>
      </w:rPr>
    </w:lvl>
  </w:abstractNum>
  <w:abstractNum w:abstractNumId="21"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20"/>
  </w:num>
  <w:num w:numId="3">
    <w:abstractNumId w:val="6"/>
  </w:num>
  <w:num w:numId="4">
    <w:abstractNumId w:val="10"/>
  </w:num>
  <w:num w:numId="5">
    <w:abstractNumId w:val="17"/>
  </w:num>
  <w:num w:numId="6">
    <w:abstractNumId w:val="21"/>
  </w:num>
  <w:num w:numId="7">
    <w:abstractNumId w:val="10"/>
  </w:num>
  <w:num w:numId="8">
    <w:abstractNumId w:val="3"/>
  </w:num>
  <w:num w:numId="9">
    <w:abstractNumId w:val="4"/>
  </w:num>
  <w:num w:numId="10">
    <w:abstractNumId w:val="22"/>
  </w:num>
  <w:num w:numId="11">
    <w:abstractNumId w:val="12"/>
  </w:num>
  <w:num w:numId="12">
    <w:abstractNumId w:val="8"/>
  </w:num>
  <w:num w:numId="13">
    <w:abstractNumId w:val="15"/>
  </w:num>
  <w:num w:numId="14">
    <w:abstractNumId w:val="13"/>
  </w:num>
  <w:num w:numId="15">
    <w:abstractNumId w:val="16"/>
  </w:num>
  <w:num w:numId="16">
    <w:abstractNumId w:val="1"/>
  </w:num>
  <w:num w:numId="17">
    <w:abstractNumId w:val="18"/>
  </w:num>
  <w:num w:numId="18">
    <w:abstractNumId w:val="11"/>
  </w:num>
  <w:num w:numId="19">
    <w:abstractNumId w:val="14"/>
  </w:num>
  <w:num w:numId="20">
    <w:abstractNumId w:val="19"/>
  </w:num>
  <w:num w:numId="21">
    <w:abstractNumId w:val="5"/>
  </w:num>
  <w:num w:numId="22">
    <w:abstractNumId w:val="20"/>
    <w:lvlOverride w:ilvl="0">
      <w:startOverride w:val="1"/>
    </w:lvlOverride>
  </w:num>
  <w:num w:numId="23">
    <w:abstractNumId w:val="20"/>
    <w:lvlOverride w:ilvl="0">
      <w:startOverride w:val="1"/>
    </w:lvlOverride>
  </w:num>
  <w:num w:numId="24">
    <w:abstractNumId w:val="2"/>
  </w:num>
  <w:num w:numId="25">
    <w:abstractNumId w:val="7"/>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Bharat">
    <w15:presenceInfo w15:providerId="None" w15:userId="Intel-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005"/>
    <w:rsid w:val="0000241F"/>
    <w:rsid w:val="00014E83"/>
    <w:rsid w:val="0001533B"/>
    <w:rsid w:val="000211D6"/>
    <w:rsid w:val="000215C7"/>
    <w:rsid w:val="000235D3"/>
    <w:rsid w:val="0002587F"/>
    <w:rsid w:val="00025E6D"/>
    <w:rsid w:val="0002600D"/>
    <w:rsid w:val="00027AB0"/>
    <w:rsid w:val="000314A6"/>
    <w:rsid w:val="0003347D"/>
    <w:rsid w:val="00040294"/>
    <w:rsid w:val="00040FEE"/>
    <w:rsid w:val="00041E0D"/>
    <w:rsid w:val="00043777"/>
    <w:rsid w:val="000467EB"/>
    <w:rsid w:val="0005108A"/>
    <w:rsid w:val="00054672"/>
    <w:rsid w:val="000609C9"/>
    <w:rsid w:val="00061683"/>
    <w:rsid w:val="00065CEC"/>
    <w:rsid w:val="0006724D"/>
    <w:rsid w:val="000708AA"/>
    <w:rsid w:val="00080F13"/>
    <w:rsid w:val="00085D6F"/>
    <w:rsid w:val="000921F5"/>
    <w:rsid w:val="0009430C"/>
    <w:rsid w:val="0009517A"/>
    <w:rsid w:val="000A54A6"/>
    <w:rsid w:val="000B6892"/>
    <w:rsid w:val="000C02CA"/>
    <w:rsid w:val="000D5266"/>
    <w:rsid w:val="000D7328"/>
    <w:rsid w:val="000F2EF8"/>
    <w:rsid w:val="0010142B"/>
    <w:rsid w:val="001017AC"/>
    <w:rsid w:val="001017F4"/>
    <w:rsid w:val="00106892"/>
    <w:rsid w:val="0011399D"/>
    <w:rsid w:val="0012225E"/>
    <w:rsid w:val="00124FDA"/>
    <w:rsid w:val="00125485"/>
    <w:rsid w:val="00127407"/>
    <w:rsid w:val="00127E47"/>
    <w:rsid w:val="001302FD"/>
    <w:rsid w:val="001304C5"/>
    <w:rsid w:val="0014173F"/>
    <w:rsid w:val="0014256C"/>
    <w:rsid w:val="00143200"/>
    <w:rsid w:val="001436B8"/>
    <w:rsid w:val="00144322"/>
    <w:rsid w:val="00150362"/>
    <w:rsid w:val="0015325E"/>
    <w:rsid w:val="001640E7"/>
    <w:rsid w:val="00165246"/>
    <w:rsid w:val="00166AC8"/>
    <w:rsid w:val="00172C07"/>
    <w:rsid w:val="00172C9B"/>
    <w:rsid w:val="001764F5"/>
    <w:rsid w:val="00176593"/>
    <w:rsid w:val="00184B2E"/>
    <w:rsid w:val="00187B2E"/>
    <w:rsid w:val="00192C5E"/>
    <w:rsid w:val="00193B94"/>
    <w:rsid w:val="00195B12"/>
    <w:rsid w:val="001A0AC6"/>
    <w:rsid w:val="001A4947"/>
    <w:rsid w:val="001C20BB"/>
    <w:rsid w:val="001C4272"/>
    <w:rsid w:val="001C67B4"/>
    <w:rsid w:val="001D0DFD"/>
    <w:rsid w:val="001E493A"/>
    <w:rsid w:val="001E5852"/>
    <w:rsid w:val="001F1C93"/>
    <w:rsid w:val="001F31E3"/>
    <w:rsid w:val="001F5C6A"/>
    <w:rsid w:val="002037A5"/>
    <w:rsid w:val="00214774"/>
    <w:rsid w:val="00226CD2"/>
    <w:rsid w:val="00230964"/>
    <w:rsid w:val="00231D4F"/>
    <w:rsid w:val="0023304F"/>
    <w:rsid w:val="0023622A"/>
    <w:rsid w:val="002426E4"/>
    <w:rsid w:val="00243C9C"/>
    <w:rsid w:val="00245748"/>
    <w:rsid w:val="00252C5C"/>
    <w:rsid w:val="002530FD"/>
    <w:rsid w:val="00265C6A"/>
    <w:rsid w:val="00276D2E"/>
    <w:rsid w:val="00283BAF"/>
    <w:rsid w:val="002840F6"/>
    <w:rsid w:val="002866C9"/>
    <w:rsid w:val="00294CDB"/>
    <w:rsid w:val="00295288"/>
    <w:rsid w:val="002975E0"/>
    <w:rsid w:val="00297ED7"/>
    <w:rsid w:val="002A237B"/>
    <w:rsid w:val="002A6493"/>
    <w:rsid w:val="002A7F76"/>
    <w:rsid w:val="002B4C5F"/>
    <w:rsid w:val="002C59D2"/>
    <w:rsid w:val="002C7300"/>
    <w:rsid w:val="002D34F1"/>
    <w:rsid w:val="002D74A2"/>
    <w:rsid w:val="002E0215"/>
    <w:rsid w:val="002E600A"/>
    <w:rsid w:val="002F1650"/>
    <w:rsid w:val="002F2D32"/>
    <w:rsid w:val="002F4198"/>
    <w:rsid w:val="0030204F"/>
    <w:rsid w:val="00302914"/>
    <w:rsid w:val="003044EA"/>
    <w:rsid w:val="00323DF0"/>
    <w:rsid w:val="00332F89"/>
    <w:rsid w:val="0034091B"/>
    <w:rsid w:val="00340FD6"/>
    <w:rsid w:val="00342E47"/>
    <w:rsid w:val="00343C59"/>
    <w:rsid w:val="00344CBF"/>
    <w:rsid w:val="0034505A"/>
    <w:rsid w:val="00347BF3"/>
    <w:rsid w:val="003803D1"/>
    <w:rsid w:val="003836E3"/>
    <w:rsid w:val="00387A79"/>
    <w:rsid w:val="00390D9E"/>
    <w:rsid w:val="00391040"/>
    <w:rsid w:val="00392CCD"/>
    <w:rsid w:val="003A1EBB"/>
    <w:rsid w:val="003A218E"/>
    <w:rsid w:val="003B2535"/>
    <w:rsid w:val="003B2E53"/>
    <w:rsid w:val="003B4153"/>
    <w:rsid w:val="003C4942"/>
    <w:rsid w:val="003D2B70"/>
    <w:rsid w:val="003D6CC0"/>
    <w:rsid w:val="003E0975"/>
    <w:rsid w:val="003E6962"/>
    <w:rsid w:val="003E7FC4"/>
    <w:rsid w:val="003F4991"/>
    <w:rsid w:val="003F4CAB"/>
    <w:rsid w:val="003F5E77"/>
    <w:rsid w:val="003F7328"/>
    <w:rsid w:val="00400A27"/>
    <w:rsid w:val="004019B7"/>
    <w:rsid w:val="00406CC5"/>
    <w:rsid w:val="004100E5"/>
    <w:rsid w:val="004107FE"/>
    <w:rsid w:val="00411685"/>
    <w:rsid w:val="00423DBF"/>
    <w:rsid w:val="0043017D"/>
    <w:rsid w:val="00433C87"/>
    <w:rsid w:val="004353D0"/>
    <w:rsid w:val="00447E80"/>
    <w:rsid w:val="00455BC6"/>
    <w:rsid w:val="004570E9"/>
    <w:rsid w:val="00464BC3"/>
    <w:rsid w:val="0046592C"/>
    <w:rsid w:val="00466DD3"/>
    <w:rsid w:val="004748EF"/>
    <w:rsid w:val="004758A9"/>
    <w:rsid w:val="00480D86"/>
    <w:rsid w:val="00482C53"/>
    <w:rsid w:val="0048392F"/>
    <w:rsid w:val="004851FD"/>
    <w:rsid w:val="00485F98"/>
    <w:rsid w:val="00490E73"/>
    <w:rsid w:val="00493459"/>
    <w:rsid w:val="00494B8C"/>
    <w:rsid w:val="004A3560"/>
    <w:rsid w:val="004A39B8"/>
    <w:rsid w:val="004B08E3"/>
    <w:rsid w:val="004B592E"/>
    <w:rsid w:val="004B62F2"/>
    <w:rsid w:val="004C2267"/>
    <w:rsid w:val="004C61E8"/>
    <w:rsid w:val="004C6373"/>
    <w:rsid w:val="004D5BCE"/>
    <w:rsid w:val="004E1B82"/>
    <w:rsid w:val="004F19A1"/>
    <w:rsid w:val="004F4671"/>
    <w:rsid w:val="004F49F5"/>
    <w:rsid w:val="005012EA"/>
    <w:rsid w:val="0052610A"/>
    <w:rsid w:val="0052663F"/>
    <w:rsid w:val="0052768B"/>
    <w:rsid w:val="00527F60"/>
    <w:rsid w:val="00533C18"/>
    <w:rsid w:val="00534787"/>
    <w:rsid w:val="005415E0"/>
    <w:rsid w:val="00542B4C"/>
    <w:rsid w:val="00550A64"/>
    <w:rsid w:val="00551883"/>
    <w:rsid w:val="005542AC"/>
    <w:rsid w:val="005552CD"/>
    <w:rsid w:val="00566E44"/>
    <w:rsid w:val="00572814"/>
    <w:rsid w:val="005744F4"/>
    <w:rsid w:val="00577EB2"/>
    <w:rsid w:val="00577F87"/>
    <w:rsid w:val="00580651"/>
    <w:rsid w:val="00586C30"/>
    <w:rsid w:val="00592CF2"/>
    <w:rsid w:val="00595D86"/>
    <w:rsid w:val="005A1ACC"/>
    <w:rsid w:val="005B0B8F"/>
    <w:rsid w:val="005D16B4"/>
    <w:rsid w:val="005D376E"/>
    <w:rsid w:val="005D3FA9"/>
    <w:rsid w:val="005D5067"/>
    <w:rsid w:val="005E0EDE"/>
    <w:rsid w:val="005E1A02"/>
    <w:rsid w:val="005E2B01"/>
    <w:rsid w:val="005E58B5"/>
    <w:rsid w:val="005F5FF5"/>
    <w:rsid w:val="0060725A"/>
    <w:rsid w:val="0061790A"/>
    <w:rsid w:val="006212B5"/>
    <w:rsid w:val="00624B10"/>
    <w:rsid w:val="00632E56"/>
    <w:rsid w:val="006406DD"/>
    <w:rsid w:val="0065344E"/>
    <w:rsid w:val="006544A0"/>
    <w:rsid w:val="00665B2F"/>
    <w:rsid w:val="00675028"/>
    <w:rsid w:val="006756AE"/>
    <w:rsid w:val="00676FCA"/>
    <w:rsid w:val="006800F3"/>
    <w:rsid w:val="006942AD"/>
    <w:rsid w:val="006A2CD4"/>
    <w:rsid w:val="006A4A76"/>
    <w:rsid w:val="006A7B10"/>
    <w:rsid w:val="006B1377"/>
    <w:rsid w:val="006D1780"/>
    <w:rsid w:val="006E56FE"/>
    <w:rsid w:val="006E68D8"/>
    <w:rsid w:val="006E7F24"/>
    <w:rsid w:val="006F185E"/>
    <w:rsid w:val="006F2B3D"/>
    <w:rsid w:val="006F3CA2"/>
    <w:rsid w:val="006F5ED8"/>
    <w:rsid w:val="00703152"/>
    <w:rsid w:val="0070351C"/>
    <w:rsid w:val="0071434C"/>
    <w:rsid w:val="00722AE0"/>
    <w:rsid w:val="00726395"/>
    <w:rsid w:val="00733473"/>
    <w:rsid w:val="00742D03"/>
    <w:rsid w:val="00745B05"/>
    <w:rsid w:val="00760451"/>
    <w:rsid w:val="007654DC"/>
    <w:rsid w:val="00766A36"/>
    <w:rsid w:val="00776885"/>
    <w:rsid w:val="00781075"/>
    <w:rsid w:val="00787CF3"/>
    <w:rsid w:val="0079706D"/>
    <w:rsid w:val="007A4179"/>
    <w:rsid w:val="007A7883"/>
    <w:rsid w:val="007C0ACA"/>
    <w:rsid w:val="007C37FA"/>
    <w:rsid w:val="007C3FC3"/>
    <w:rsid w:val="007D0A88"/>
    <w:rsid w:val="007D6EAC"/>
    <w:rsid w:val="007E12C5"/>
    <w:rsid w:val="007E44D1"/>
    <w:rsid w:val="007E4EE6"/>
    <w:rsid w:val="007F2C15"/>
    <w:rsid w:val="007F560A"/>
    <w:rsid w:val="007F5F40"/>
    <w:rsid w:val="007F610C"/>
    <w:rsid w:val="008038BB"/>
    <w:rsid w:val="008203D8"/>
    <w:rsid w:val="0082399A"/>
    <w:rsid w:val="008245C4"/>
    <w:rsid w:val="00825BFD"/>
    <w:rsid w:val="00826523"/>
    <w:rsid w:val="0083605C"/>
    <w:rsid w:val="008377A6"/>
    <w:rsid w:val="0084166D"/>
    <w:rsid w:val="00845951"/>
    <w:rsid w:val="008503D5"/>
    <w:rsid w:val="00853AC5"/>
    <w:rsid w:val="00854BB4"/>
    <w:rsid w:val="0085616C"/>
    <w:rsid w:val="008645D3"/>
    <w:rsid w:val="0086760C"/>
    <w:rsid w:val="00874421"/>
    <w:rsid w:val="008751C0"/>
    <w:rsid w:val="008819F1"/>
    <w:rsid w:val="008858FE"/>
    <w:rsid w:val="008A00C9"/>
    <w:rsid w:val="008A226A"/>
    <w:rsid w:val="008A2B40"/>
    <w:rsid w:val="008B220A"/>
    <w:rsid w:val="008B3DE2"/>
    <w:rsid w:val="008B421E"/>
    <w:rsid w:val="008B6267"/>
    <w:rsid w:val="008C2A2A"/>
    <w:rsid w:val="008C2FAE"/>
    <w:rsid w:val="008C4816"/>
    <w:rsid w:val="008D015B"/>
    <w:rsid w:val="008D71FF"/>
    <w:rsid w:val="008E53FA"/>
    <w:rsid w:val="008F279B"/>
    <w:rsid w:val="008F29D5"/>
    <w:rsid w:val="00903F40"/>
    <w:rsid w:val="00905A50"/>
    <w:rsid w:val="00912015"/>
    <w:rsid w:val="009237A0"/>
    <w:rsid w:val="00927224"/>
    <w:rsid w:val="00942659"/>
    <w:rsid w:val="009507D9"/>
    <w:rsid w:val="00951C0F"/>
    <w:rsid w:val="00954AFE"/>
    <w:rsid w:val="00955E28"/>
    <w:rsid w:val="009647D1"/>
    <w:rsid w:val="00964AF5"/>
    <w:rsid w:val="00970FC5"/>
    <w:rsid w:val="00972B64"/>
    <w:rsid w:val="00974142"/>
    <w:rsid w:val="00976C6E"/>
    <w:rsid w:val="00981385"/>
    <w:rsid w:val="00983099"/>
    <w:rsid w:val="00983612"/>
    <w:rsid w:val="00992E76"/>
    <w:rsid w:val="009A242E"/>
    <w:rsid w:val="009A7058"/>
    <w:rsid w:val="009B598A"/>
    <w:rsid w:val="009B74C4"/>
    <w:rsid w:val="009C7071"/>
    <w:rsid w:val="009D293D"/>
    <w:rsid w:val="009E4995"/>
    <w:rsid w:val="009E5E6C"/>
    <w:rsid w:val="009F02DB"/>
    <w:rsid w:val="009F7227"/>
    <w:rsid w:val="009F7A35"/>
    <w:rsid w:val="00A00073"/>
    <w:rsid w:val="00A03CF8"/>
    <w:rsid w:val="00A138AC"/>
    <w:rsid w:val="00A172AC"/>
    <w:rsid w:val="00A2075F"/>
    <w:rsid w:val="00A22D74"/>
    <w:rsid w:val="00A23091"/>
    <w:rsid w:val="00A34BC2"/>
    <w:rsid w:val="00A401D3"/>
    <w:rsid w:val="00A404A2"/>
    <w:rsid w:val="00A511CD"/>
    <w:rsid w:val="00A562AD"/>
    <w:rsid w:val="00A649FE"/>
    <w:rsid w:val="00A71FE3"/>
    <w:rsid w:val="00A72427"/>
    <w:rsid w:val="00A72CCC"/>
    <w:rsid w:val="00A74D11"/>
    <w:rsid w:val="00A76FEC"/>
    <w:rsid w:val="00A903A0"/>
    <w:rsid w:val="00A9380B"/>
    <w:rsid w:val="00A9412D"/>
    <w:rsid w:val="00A973AE"/>
    <w:rsid w:val="00A97D81"/>
    <w:rsid w:val="00AA5C22"/>
    <w:rsid w:val="00AA696D"/>
    <w:rsid w:val="00AB0034"/>
    <w:rsid w:val="00AB0937"/>
    <w:rsid w:val="00AB38F1"/>
    <w:rsid w:val="00AB44C0"/>
    <w:rsid w:val="00AB7957"/>
    <w:rsid w:val="00AC206E"/>
    <w:rsid w:val="00AC7ADC"/>
    <w:rsid w:val="00AD1D33"/>
    <w:rsid w:val="00AD3B2E"/>
    <w:rsid w:val="00AD4330"/>
    <w:rsid w:val="00AD6140"/>
    <w:rsid w:val="00AE498F"/>
    <w:rsid w:val="00AF35EE"/>
    <w:rsid w:val="00AF5795"/>
    <w:rsid w:val="00AF702F"/>
    <w:rsid w:val="00B00843"/>
    <w:rsid w:val="00B170D4"/>
    <w:rsid w:val="00B24EB2"/>
    <w:rsid w:val="00B2573B"/>
    <w:rsid w:val="00B3499B"/>
    <w:rsid w:val="00B44E4F"/>
    <w:rsid w:val="00B45D2C"/>
    <w:rsid w:val="00B54288"/>
    <w:rsid w:val="00B62986"/>
    <w:rsid w:val="00B760E7"/>
    <w:rsid w:val="00B805E9"/>
    <w:rsid w:val="00B86E49"/>
    <w:rsid w:val="00B901F7"/>
    <w:rsid w:val="00B90AA4"/>
    <w:rsid w:val="00B96693"/>
    <w:rsid w:val="00BA49B8"/>
    <w:rsid w:val="00BB1152"/>
    <w:rsid w:val="00BB4A06"/>
    <w:rsid w:val="00BB4E58"/>
    <w:rsid w:val="00BC798D"/>
    <w:rsid w:val="00BE4D9C"/>
    <w:rsid w:val="00BF1D45"/>
    <w:rsid w:val="00BF25C5"/>
    <w:rsid w:val="00BF3163"/>
    <w:rsid w:val="00C22C27"/>
    <w:rsid w:val="00C24A94"/>
    <w:rsid w:val="00C25FBE"/>
    <w:rsid w:val="00C3149D"/>
    <w:rsid w:val="00C326A0"/>
    <w:rsid w:val="00C418B0"/>
    <w:rsid w:val="00C537EE"/>
    <w:rsid w:val="00C54B87"/>
    <w:rsid w:val="00C5634D"/>
    <w:rsid w:val="00C63CB5"/>
    <w:rsid w:val="00C64750"/>
    <w:rsid w:val="00C66648"/>
    <w:rsid w:val="00C70C5C"/>
    <w:rsid w:val="00C73645"/>
    <w:rsid w:val="00C73F83"/>
    <w:rsid w:val="00C753D6"/>
    <w:rsid w:val="00C820CF"/>
    <w:rsid w:val="00C8697D"/>
    <w:rsid w:val="00C94A39"/>
    <w:rsid w:val="00CA24A3"/>
    <w:rsid w:val="00CA3919"/>
    <w:rsid w:val="00CA50B6"/>
    <w:rsid w:val="00CB689F"/>
    <w:rsid w:val="00CB7477"/>
    <w:rsid w:val="00CD0DEB"/>
    <w:rsid w:val="00CD2809"/>
    <w:rsid w:val="00CD703E"/>
    <w:rsid w:val="00CE071B"/>
    <w:rsid w:val="00CE1954"/>
    <w:rsid w:val="00CF24C8"/>
    <w:rsid w:val="00CF2BCD"/>
    <w:rsid w:val="00D11594"/>
    <w:rsid w:val="00D12332"/>
    <w:rsid w:val="00D26A5F"/>
    <w:rsid w:val="00D2713B"/>
    <w:rsid w:val="00D34834"/>
    <w:rsid w:val="00D35439"/>
    <w:rsid w:val="00D40829"/>
    <w:rsid w:val="00D545A5"/>
    <w:rsid w:val="00D545B4"/>
    <w:rsid w:val="00D60E0B"/>
    <w:rsid w:val="00D64C63"/>
    <w:rsid w:val="00D66263"/>
    <w:rsid w:val="00D665C5"/>
    <w:rsid w:val="00D6669D"/>
    <w:rsid w:val="00D71955"/>
    <w:rsid w:val="00D75CF8"/>
    <w:rsid w:val="00D816A2"/>
    <w:rsid w:val="00D83BF2"/>
    <w:rsid w:val="00DA7D08"/>
    <w:rsid w:val="00DB111C"/>
    <w:rsid w:val="00DB429D"/>
    <w:rsid w:val="00DB4D1B"/>
    <w:rsid w:val="00DB6C24"/>
    <w:rsid w:val="00DB7E53"/>
    <w:rsid w:val="00DC157A"/>
    <w:rsid w:val="00DC1AF9"/>
    <w:rsid w:val="00DC1EDE"/>
    <w:rsid w:val="00DC20E1"/>
    <w:rsid w:val="00DC486E"/>
    <w:rsid w:val="00DC77EB"/>
    <w:rsid w:val="00DD4F21"/>
    <w:rsid w:val="00DE25FB"/>
    <w:rsid w:val="00DF28B6"/>
    <w:rsid w:val="00DF2E76"/>
    <w:rsid w:val="00DF798E"/>
    <w:rsid w:val="00E00931"/>
    <w:rsid w:val="00E057B7"/>
    <w:rsid w:val="00E07216"/>
    <w:rsid w:val="00E11369"/>
    <w:rsid w:val="00E13B1D"/>
    <w:rsid w:val="00E2095E"/>
    <w:rsid w:val="00E20B81"/>
    <w:rsid w:val="00E250F2"/>
    <w:rsid w:val="00E25C65"/>
    <w:rsid w:val="00E26713"/>
    <w:rsid w:val="00E3121E"/>
    <w:rsid w:val="00E329A9"/>
    <w:rsid w:val="00E339DC"/>
    <w:rsid w:val="00E43E99"/>
    <w:rsid w:val="00E4566F"/>
    <w:rsid w:val="00E56DBA"/>
    <w:rsid w:val="00E644BD"/>
    <w:rsid w:val="00E674D2"/>
    <w:rsid w:val="00E70B72"/>
    <w:rsid w:val="00E71463"/>
    <w:rsid w:val="00E7416B"/>
    <w:rsid w:val="00E810A9"/>
    <w:rsid w:val="00E82821"/>
    <w:rsid w:val="00E90338"/>
    <w:rsid w:val="00EC1DFF"/>
    <w:rsid w:val="00ED6478"/>
    <w:rsid w:val="00EE46E9"/>
    <w:rsid w:val="00EF122C"/>
    <w:rsid w:val="00EF685B"/>
    <w:rsid w:val="00F02A04"/>
    <w:rsid w:val="00F02DD3"/>
    <w:rsid w:val="00F03817"/>
    <w:rsid w:val="00F04592"/>
    <w:rsid w:val="00F26053"/>
    <w:rsid w:val="00F32077"/>
    <w:rsid w:val="00F3552B"/>
    <w:rsid w:val="00F417A8"/>
    <w:rsid w:val="00F432BD"/>
    <w:rsid w:val="00F43FD4"/>
    <w:rsid w:val="00F5050C"/>
    <w:rsid w:val="00F51852"/>
    <w:rsid w:val="00F525E8"/>
    <w:rsid w:val="00F55C7D"/>
    <w:rsid w:val="00F67168"/>
    <w:rsid w:val="00F675EC"/>
    <w:rsid w:val="00F701D1"/>
    <w:rsid w:val="00F701E9"/>
    <w:rsid w:val="00F70AC7"/>
    <w:rsid w:val="00F821BA"/>
    <w:rsid w:val="00F853A0"/>
    <w:rsid w:val="00F867BF"/>
    <w:rsid w:val="00F92F9B"/>
    <w:rsid w:val="00FA0D2D"/>
    <w:rsid w:val="00FA5EB1"/>
    <w:rsid w:val="00FA7673"/>
    <w:rsid w:val="00FA77FB"/>
    <w:rsid w:val="00FB18EF"/>
    <w:rsid w:val="00FB1CF3"/>
    <w:rsid w:val="00FB51DC"/>
    <w:rsid w:val="00FC13B9"/>
    <w:rsid w:val="00FC2941"/>
    <w:rsid w:val="00FC2CB6"/>
    <w:rsid w:val="00FC2E12"/>
    <w:rsid w:val="00FC36C3"/>
    <w:rsid w:val="00FD0A9B"/>
    <w:rsid w:val="00FD379C"/>
    <w:rsid w:val="00FD50AB"/>
    <w:rsid w:val="00FD51A1"/>
    <w:rsid w:val="00FD62C8"/>
    <w:rsid w:val="00FE0FF6"/>
    <w:rsid w:val="00FF3074"/>
    <w:rsid w:val="00FF38E5"/>
    <w:rsid w:val="00FF4728"/>
    <w:rsid w:val="00FF48ED"/>
    <w:rsid w:val="00FF4F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24FD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B1">
    <w:name w:val="B1"/>
    <w:basedOn w:val="Normal"/>
    <w:link w:val="B1Char"/>
    <w:qFormat/>
    <w:rsid w:val="00825BFD"/>
    <w:pPr>
      <w:overflowPunct/>
      <w:autoSpaceDE/>
      <w:autoSpaceDN/>
      <w:adjustRightInd/>
      <w:ind w:left="568" w:hanging="284"/>
    </w:pPr>
    <w:rPr>
      <w:rFonts w:eastAsia="Malgun Gothic"/>
      <w:lang w:val="en-GB"/>
    </w:rPr>
  </w:style>
  <w:style w:type="paragraph" w:customStyle="1" w:styleId="B2">
    <w:name w:val="B2"/>
    <w:basedOn w:val="Normal"/>
    <w:link w:val="B2Char"/>
    <w:rsid w:val="00825BFD"/>
    <w:pPr>
      <w:overflowPunct/>
      <w:autoSpaceDE/>
      <w:autoSpaceDN/>
      <w:adjustRightInd/>
      <w:ind w:left="851" w:hanging="284"/>
    </w:pPr>
    <w:rPr>
      <w:rFonts w:eastAsia="Malgun Gothic"/>
      <w:lang w:val="en-GB"/>
    </w:rPr>
  </w:style>
  <w:style w:type="paragraph" w:customStyle="1" w:styleId="B3">
    <w:name w:val="B3"/>
    <w:basedOn w:val="Normal"/>
    <w:link w:val="B3Char"/>
    <w:rsid w:val="00825BFD"/>
    <w:pPr>
      <w:overflowPunct/>
      <w:autoSpaceDE/>
      <w:autoSpaceDN/>
      <w:adjustRightInd/>
      <w:ind w:left="1135" w:hanging="284"/>
    </w:pPr>
    <w:rPr>
      <w:rFonts w:eastAsia="Malgun Gothic"/>
      <w:lang w:val="en-GB"/>
    </w:rPr>
  </w:style>
  <w:style w:type="paragraph" w:customStyle="1" w:styleId="B4">
    <w:name w:val="B4"/>
    <w:basedOn w:val="Normal"/>
    <w:link w:val="B4Char"/>
    <w:rsid w:val="00825BFD"/>
    <w:pPr>
      <w:overflowPunct/>
      <w:autoSpaceDE/>
      <w:autoSpaceDN/>
      <w:adjustRightInd/>
      <w:ind w:left="1418" w:hanging="284"/>
    </w:pPr>
    <w:rPr>
      <w:rFonts w:eastAsia="Malgun Gothic"/>
      <w:lang w:val="en-GB"/>
    </w:rPr>
  </w:style>
  <w:style w:type="character" w:customStyle="1" w:styleId="B1Char">
    <w:name w:val="B1 Char"/>
    <w:link w:val="B1"/>
    <w:rsid w:val="00825BFD"/>
    <w:rPr>
      <w:rFonts w:ascii="Times New Roman" w:eastAsia="Malgun Gothic" w:hAnsi="Times New Roman" w:cs="Times New Roman"/>
      <w:sz w:val="20"/>
      <w:szCs w:val="20"/>
      <w:lang w:val="en-GB"/>
    </w:rPr>
  </w:style>
  <w:style w:type="character" w:customStyle="1" w:styleId="B2Char">
    <w:name w:val="B2 Char"/>
    <w:link w:val="B2"/>
    <w:rsid w:val="00825BFD"/>
    <w:rPr>
      <w:rFonts w:ascii="Times New Roman" w:eastAsia="Malgun Gothic" w:hAnsi="Times New Roman" w:cs="Times New Roman"/>
      <w:sz w:val="20"/>
      <w:szCs w:val="20"/>
      <w:lang w:val="en-GB"/>
    </w:rPr>
  </w:style>
  <w:style w:type="character" w:customStyle="1" w:styleId="B3Char">
    <w:name w:val="B3 Char"/>
    <w:link w:val="B3"/>
    <w:rsid w:val="00825BFD"/>
    <w:rPr>
      <w:rFonts w:ascii="Times New Roman" w:eastAsia="Malgun Gothic" w:hAnsi="Times New Roman" w:cs="Times New Roman"/>
      <w:sz w:val="20"/>
      <w:szCs w:val="20"/>
      <w:lang w:val="en-GB"/>
    </w:rPr>
  </w:style>
  <w:style w:type="character" w:customStyle="1" w:styleId="B4Char">
    <w:name w:val="B4 Char"/>
    <w:link w:val="B4"/>
    <w:rsid w:val="00825BFD"/>
    <w:rPr>
      <w:rFonts w:ascii="Times New Roman" w:eastAsia="Malgun Gothic" w:hAnsi="Times New Roman" w:cs="Times New Roman"/>
      <w:sz w:val="20"/>
      <w:szCs w:val="20"/>
      <w:lang w:val="en-GB"/>
    </w:rPr>
  </w:style>
  <w:style w:type="paragraph" w:customStyle="1" w:styleId="NO">
    <w:name w:val="NO"/>
    <w:basedOn w:val="Normal"/>
    <w:link w:val="NOChar"/>
    <w:rsid w:val="00F02A04"/>
    <w:pPr>
      <w:keepLines/>
      <w:overflowPunct/>
      <w:autoSpaceDE/>
      <w:autoSpaceDN/>
      <w:adjustRightInd/>
      <w:ind w:left="1135" w:hanging="851"/>
    </w:pPr>
    <w:rPr>
      <w:rFonts w:eastAsia="Malgun Gothic"/>
      <w:lang w:val="en-GB"/>
    </w:rPr>
  </w:style>
  <w:style w:type="character" w:customStyle="1" w:styleId="NOChar">
    <w:name w:val="NO Char"/>
    <w:link w:val="NO"/>
    <w:rsid w:val="00F02A04"/>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373513">
      <w:bodyDiv w:val="1"/>
      <w:marLeft w:val="0"/>
      <w:marRight w:val="0"/>
      <w:marTop w:val="0"/>
      <w:marBottom w:val="0"/>
      <w:divBdr>
        <w:top w:val="none" w:sz="0" w:space="0" w:color="auto"/>
        <w:left w:val="none" w:sz="0" w:space="0" w:color="auto"/>
        <w:bottom w:val="none" w:sz="0" w:space="0" w:color="auto"/>
        <w:right w:val="none" w:sz="0" w:space="0" w:color="auto"/>
      </w:divBdr>
    </w:div>
    <w:div w:id="596909267">
      <w:bodyDiv w:val="1"/>
      <w:marLeft w:val="0"/>
      <w:marRight w:val="0"/>
      <w:marTop w:val="0"/>
      <w:marBottom w:val="0"/>
      <w:divBdr>
        <w:top w:val="none" w:sz="0" w:space="0" w:color="auto"/>
        <w:left w:val="none" w:sz="0" w:space="0" w:color="auto"/>
        <w:bottom w:val="none" w:sz="0" w:space="0" w:color="auto"/>
        <w:right w:val="none" w:sz="0" w:space="0" w:color="auto"/>
      </w:divBdr>
    </w:div>
    <w:div w:id="967245910">
      <w:bodyDiv w:val="1"/>
      <w:marLeft w:val="0"/>
      <w:marRight w:val="0"/>
      <w:marTop w:val="0"/>
      <w:marBottom w:val="0"/>
      <w:divBdr>
        <w:top w:val="none" w:sz="0" w:space="0" w:color="auto"/>
        <w:left w:val="none" w:sz="0" w:space="0" w:color="auto"/>
        <w:bottom w:val="none" w:sz="0" w:space="0" w:color="auto"/>
        <w:right w:val="none" w:sz="0" w:space="0" w:color="auto"/>
      </w:divBdr>
    </w:div>
    <w:div w:id="19828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8EB83-B511-47AF-BE40-540DFA10F941}">
  <ds:schemaRefs>
    <ds:schemaRef ds:uri="http://schemas.microsoft.com/sharepoint/v3/contenttype/forms"/>
  </ds:schemaRefs>
</ds:datastoreItem>
</file>

<file path=customXml/itemProps2.xml><?xml version="1.0" encoding="utf-8"?>
<ds:datastoreItem xmlns:ds="http://schemas.openxmlformats.org/officeDocument/2006/customXml" ds:itemID="{F0624B21-035D-43A8-ACD2-9D202510C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684BA35-5D8A-4488-87C5-42BB9E0D961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8ADBEDA-F361-4218-B589-61A7C2C48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2552</Words>
  <Characters>12504</Characters>
  <Application>Microsoft Office Word</Application>
  <DocSecurity>0</DocSecurity>
  <Lines>221</Lines>
  <Paragraphs>143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dc:description/>
  <cp:lastModifiedBy>Intel-Bharat</cp:lastModifiedBy>
  <cp:revision>3</cp:revision>
  <dcterms:created xsi:type="dcterms:W3CDTF">2018-02-16T04:53:00Z</dcterms:created>
  <dcterms:modified xsi:type="dcterms:W3CDTF">2018-02-16T05:03:00Z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48bc1e30-11a4-4507-a2bb-9ca7f813a7c1</vt:lpwstr>
  </property>
  <property fmtid="{D5CDD505-2E9C-101B-9397-08002B2CF9AE}" pid="4" name="CTP_BU">
    <vt:lpwstr>NEXT GEN AND STANDARDS GROUP</vt:lpwstr>
  </property>
  <property fmtid="{D5CDD505-2E9C-101B-9397-08002B2CF9AE}" pid="5" name="CTP_TimeStamp">
    <vt:lpwstr>2018-02-16 05:03:02Z</vt:lpwstr>
  </property>
  <property fmtid="{D5CDD505-2E9C-101B-9397-08002B2CF9AE}" pid="6" name="CTPClassification">
    <vt:lpwstr>CTP_IC</vt:lpwstr>
  </property>
</Properties>
</file>